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4916F" w14:textId="2BEFCB0F" w:rsidR="00CD7CD5" w:rsidRDefault="00CD7CD5" w:rsidP="00EB543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E67F93" w:rsidRPr="00E67F93">
        <w:rPr>
          <w:b/>
          <w:noProof/>
          <w:sz w:val="24"/>
        </w:rPr>
        <w:t>C1-257471</w:t>
      </w:r>
    </w:p>
    <w:p w14:paraId="15CC1FCD" w14:textId="575DBB0B" w:rsidR="00CD7CD5" w:rsidRPr="00E67F93" w:rsidRDefault="00CD7CD5" w:rsidP="00E67F93">
      <w:pPr>
        <w:pStyle w:val="CRCoverPage"/>
        <w:tabs>
          <w:tab w:val="right" w:pos="9639"/>
        </w:tabs>
        <w:spacing w:after="0"/>
        <w:rPr>
          <w:b/>
          <w:i/>
          <w:noProof/>
          <w:sz w:val="28"/>
        </w:rPr>
      </w:pPr>
      <w:r>
        <w:rPr>
          <w:b/>
          <w:noProof/>
          <w:sz w:val="24"/>
          <w:lang w:eastAsia="zh-CN"/>
        </w:rPr>
        <w:t xml:space="preserve">Dallas, US </w:t>
      </w:r>
      <w:r>
        <w:rPr>
          <w:b/>
          <w:noProof/>
          <w:sz w:val="24"/>
        </w:rPr>
        <w:t>, 17-21 November 2025</w:t>
      </w:r>
      <w:r w:rsidR="00E67F93">
        <w:rPr>
          <w:b/>
          <w:i/>
          <w:noProof/>
          <w:sz w:val="28"/>
        </w:rPr>
        <w:tab/>
      </w:r>
      <w:r w:rsidR="00E67F93" w:rsidRPr="00E67F93">
        <w:rPr>
          <w:b/>
          <w:noProof/>
          <w:sz w:val="21"/>
        </w:rPr>
        <w:t>was C1-257237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E90CB" w:rsidR="001E41F3" w:rsidRPr="00410371" w:rsidRDefault="00FF5396" w:rsidP="00547111">
            <w:pPr>
              <w:pStyle w:val="CRCoverPage"/>
              <w:spacing w:after="0"/>
              <w:rPr>
                <w:noProof/>
              </w:rPr>
            </w:pPr>
            <w:r w:rsidRPr="00FF5396">
              <w:rPr>
                <w:b/>
                <w:noProof/>
                <w:sz w:val="28"/>
              </w:rPr>
              <w:t>7076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F9C9F" w:rsidR="001E41F3" w:rsidRPr="00410371" w:rsidRDefault="00E67F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13D77" w:rsidR="001E41F3" w:rsidRPr="00410371" w:rsidRDefault="000A4350">
            <w:pPr>
              <w:pStyle w:val="CRCoverPage"/>
              <w:spacing w:after="0"/>
              <w:jc w:val="center"/>
              <w:rPr>
                <w:noProof/>
                <w:sz w:val="28"/>
              </w:rPr>
            </w:pPr>
            <w:r>
              <w:rPr>
                <w:b/>
                <w:noProof/>
                <w:sz w:val="28"/>
              </w:rPr>
              <w:t>19</w:t>
            </w:r>
            <w:r w:rsidR="0051189E">
              <w:rPr>
                <w:b/>
                <w:noProof/>
                <w:sz w:val="28"/>
              </w:rPr>
              <w:t>.</w:t>
            </w:r>
            <w:r>
              <w:rPr>
                <w:b/>
                <w:noProof/>
                <w:sz w:val="28"/>
              </w:rPr>
              <w:t>4</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A1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9A891" w:rsidR="001E41F3" w:rsidRDefault="00011D77" w:rsidP="00DA6EA4">
            <w:pPr>
              <w:pStyle w:val="CRCoverPage"/>
              <w:spacing w:after="0"/>
              <w:ind w:left="100"/>
              <w:rPr>
                <w:noProof/>
              </w:rPr>
            </w:pPr>
            <w:r>
              <w:rPr>
                <w:noProof/>
                <w:lang w:eastAsia="zh-CN"/>
              </w:rPr>
              <w:t>N</w:t>
            </w:r>
            <w:r w:rsidR="000A4350">
              <w:rPr>
                <w:noProof/>
                <w:lang w:eastAsia="zh-CN"/>
              </w:rPr>
              <w:t>etwork slice replacement</w:t>
            </w:r>
            <w:r>
              <w:rPr>
                <w:noProof/>
                <w:lang w:eastAsia="zh-CN"/>
              </w:rPr>
              <w:t xml:space="preserve"> for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5C7F4"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AD1B" w:rsidR="001E41F3" w:rsidRDefault="003D1A46">
            <w:pPr>
              <w:pStyle w:val="CRCoverPage"/>
              <w:spacing w:after="0"/>
              <w:ind w:left="100"/>
              <w:rPr>
                <w:noProof/>
              </w:rPr>
            </w:pPr>
            <w:r w:rsidRPr="003D1A4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9EE60" w:rsidR="001E41F3" w:rsidRDefault="000A4350">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0A7C7"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A4350">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CA46A" w:rsidR="001E41F3" w:rsidRDefault="0000444D">
            <w:pPr>
              <w:pStyle w:val="CRCoverPage"/>
              <w:spacing w:after="0"/>
              <w:ind w:left="100"/>
              <w:rPr>
                <w:noProof/>
              </w:rPr>
            </w:pPr>
            <w:r w:rsidRPr="0000444D">
              <w:rPr>
                <w:noProof/>
              </w:rPr>
              <w:t>Rel-1</w:t>
            </w:r>
            <w:r w:rsidR="000A435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047B" w14:textId="1BD0480F" w:rsidR="00D752FE" w:rsidRDefault="00287CD7" w:rsidP="00287CD7">
            <w:pPr>
              <w:pStyle w:val="CRCoverPage"/>
              <w:spacing w:after="0"/>
              <w:ind w:left="100"/>
              <w:rPr>
                <w:noProof/>
                <w:lang w:eastAsia="zh-CN"/>
              </w:rPr>
            </w:pPr>
            <w:r>
              <w:rPr>
                <w:noProof/>
                <w:lang w:eastAsia="zh-CN"/>
              </w:rPr>
              <w:t>It was</w:t>
            </w:r>
            <w:r w:rsidR="00D752FE">
              <w:rPr>
                <w:noProof/>
                <w:lang w:eastAsia="zh-CN"/>
              </w:rPr>
              <w:t xml:space="preserve"> agreed in </w:t>
            </w:r>
            <w:r w:rsidR="00011D77" w:rsidRPr="00011D77">
              <w:rPr>
                <w:noProof/>
                <w:lang w:eastAsia="zh-CN"/>
              </w:rPr>
              <w:t>S2-2509495</w:t>
            </w:r>
            <w:r w:rsidR="00011D77">
              <w:rPr>
                <w:noProof/>
                <w:lang w:eastAsia="zh-CN"/>
              </w:rPr>
              <w:t xml:space="preserve"> (R18 23.501</w:t>
            </w:r>
            <w:r w:rsidR="00D752FE">
              <w:rPr>
                <w:noProof/>
                <w:lang w:eastAsia="zh-CN"/>
              </w:rPr>
              <w:t xml:space="preserve"> CR#</w:t>
            </w:r>
            <w:r w:rsidR="00011D77" w:rsidRPr="00011D77">
              <w:rPr>
                <w:noProof/>
                <w:lang w:eastAsia="zh-CN"/>
              </w:rPr>
              <w:t>6454</w:t>
            </w:r>
            <w:r w:rsidR="00D752FE">
              <w:rPr>
                <w:noProof/>
                <w:lang w:eastAsia="zh-CN"/>
              </w:rPr>
              <w:t>)</w:t>
            </w:r>
            <w:r w:rsidR="00011D77">
              <w:rPr>
                <w:noProof/>
                <w:lang w:eastAsia="zh-CN"/>
              </w:rPr>
              <w:t xml:space="preserve"> that network slice replacement applies for partially allowed NSSAI, i.e. both replaced S-NSSAI and alternative S-NSSAI can be S-NSSAI included in partially allowed NSSAI</w:t>
            </w:r>
            <w:r>
              <w:rPr>
                <w:noProof/>
                <w:lang w:eastAsia="zh-CN"/>
              </w:rPr>
              <w:t>:</w:t>
            </w:r>
          </w:p>
          <w:p w14:paraId="1BEE72F7" w14:textId="56A2BB78" w:rsidR="00287CD7" w:rsidRPr="00287CD7" w:rsidRDefault="00287CD7" w:rsidP="00287CD7">
            <w:pPr>
              <w:pStyle w:val="CRCoverPage"/>
              <w:spacing w:after="0"/>
              <w:ind w:left="100"/>
              <w:rPr>
                <w:rFonts w:ascii="Times New Roman" w:hAnsi="Times New Roman"/>
                <w:i/>
                <w:noProof/>
                <w:lang w:eastAsia="zh-CN"/>
              </w:rPr>
            </w:pPr>
            <w:r>
              <w:rPr>
                <w:noProof/>
                <w:lang w:eastAsia="zh-CN"/>
              </w:rPr>
              <w:t>“</w:t>
            </w:r>
            <w:r w:rsidR="00011D77" w:rsidRPr="00011D77">
              <w:rPr>
                <w:rFonts w:ascii="Times New Roman" w:hAnsi="Times New Roman"/>
                <w:i/>
                <w:noProof/>
                <w:lang w:eastAsia="zh-CN"/>
              </w:rPr>
              <w:t>5.15.19</w:t>
            </w:r>
            <w:r w:rsidR="00011D77" w:rsidRPr="00011D77">
              <w:rPr>
                <w:rFonts w:ascii="Times New Roman" w:hAnsi="Times New Roman"/>
                <w:i/>
                <w:noProof/>
                <w:lang w:eastAsia="zh-CN"/>
              </w:rPr>
              <w:tab/>
              <w:t>Support of Network Slice Replacement</w:t>
            </w:r>
          </w:p>
          <w:p w14:paraId="12697B80" w14:textId="4D1944E5" w:rsidR="00287CD7" w:rsidRDefault="00011D77" w:rsidP="00287CD7">
            <w:pPr>
              <w:pStyle w:val="CRCoverPage"/>
              <w:spacing w:after="0"/>
              <w:ind w:left="100"/>
              <w:rPr>
                <w:noProof/>
                <w:lang w:eastAsia="zh-CN"/>
              </w:rPr>
            </w:pPr>
            <w:r w:rsidRPr="00011D77">
              <w:rPr>
                <w:rFonts w:ascii="Times New Roman" w:hAnsi="Times New Roman"/>
                <w:i/>
                <w:noProof/>
                <w:lang w:eastAsia="zh-CN"/>
              </w:rPr>
              <w:t xml:space="preserve">The UE indicates the support of Network Slice Replacement feature during the UE Registration procedure. For supporting UE in CM-CONNECTED state and if there is a PDU Sessions in the UE context associated with the </w:t>
            </w:r>
            <w:r w:rsidRPr="00011D77">
              <w:rPr>
                <w:rFonts w:ascii="Times New Roman" w:hAnsi="Times New Roman"/>
                <w:i/>
                <w:noProof/>
                <w:highlight w:val="yellow"/>
                <w:lang w:eastAsia="zh-CN"/>
              </w:rPr>
              <w:t>S-NSSAI that is within Allowed NSSAI or Partially Allowed NSSAI and needs to be replaced</w:t>
            </w:r>
            <w:r w:rsidRPr="00011D77">
              <w:rPr>
                <w:rFonts w:ascii="Times New Roman" w:hAnsi="Times New Roman"/>
                <w:i/>
                <w:noProof/>
                <w:lang w:eastAsia="zh-CN"/>
              </w:rPr>
              <w:t xml:space="preserve"> over an Access Type, the AMF additionally provides </w:t>
            </w:r>
            <w:r w:rsidRPr="00011D77">
              <w:rPr>
                <w:rFonts w:ascii="Times New Roman" w:hAnsi="Times New Roman"/>
                <w:i/>
                <w:noProof/>
                <w:highlight w:val="yellow"/>
                <w:lang w:eastAsia="zh-CN"/>
              </w:rPr>
              <w:t>the Alternative S-NSSAI for this S-NSSAI in the Allowed NSSAI or Partially Allowed NSSAI</w:t>
            </w:r>
            <w:r w:rsidRPr="00011D77">
              <w:rPr>
                <w:rFonts w:ascii="Times New Roman" w:hAnsi="Times New Roman"/>
                <w:i/>
                <w:noProof/>
                <w:lang w:eastAsia="zh-CN"/>
              </w:rPr>
              <w:t xml:space="preserve"> over the same Access Type and in the Configured NSSAI, if not included yet and the mapping between S-NSSAI(s) to Alternative S-NSSAI(s) to the UE in UE Configuration Update message as follows:</w:t>
            </w:r>
            <w:r w:rsidR="00287CD7" w:rsidRPr="00287CD7">
              <w:rPr>
                <w:rFonts w:ascii="Times New Roman" w:hAnsi="Times New Roman"/>
                <w:i/>
                <w:noProof/>
                <w:lang w:eastAsia="zh-CN"/>
              </w:rPr>
              <w:t>.</w:t>
            </w:r>
            <w:r w:rsidR="00287CD7">
              <w:rPr>
                <w:noProof/>
                <w:lang w:eastAsia="zh-CN"/>
              </w:rPr>
              <w:t>”</w:t>
            </w:r>
          </w:p>
          <w:p w14:paraId="14084A7E" w14:textId="77777777" w:rsidR="00287CD7" w:rsidRPr="00287CD7" w:rsidRDefault="00287CD7" w:rsidP="00D752FE">
            <w:pPr>
              <w:pStyle w:val="CRCoverPage"/>
              <w:spacing w:after="0"/>
              <w:ind w:left="100"/>
              <w:rPr>
                <w:noProof/>
                <w:lang w:eastAsia="zh-CN"/>
              </w:rPr>
            </w:pPr>
          </w:p>
          <w:p w14:paraId="769DC826" w14:textId="4F38B4CB" w:rsidR="004D784A" w:rsidRDefault="00363A2F" w:rsidP="00363A2F">
            <w:pPr>
              <w:pStyle w:val="CRCoverPage"/>
              <w:spacing w:after="0"/>
              <w:ind w:left="100"/>
              <w:rPr>
                <w:noProof/>
                <w:lang w:eastAsia="zh-CN"/>
              </w:rPr>
            </w:pPr>
            <w:r>
              <w:rPr>
                <w:noProof/>
                <w:lang w:eastAsia="zh-CN"/>
              </w:rPr>
              <w:t xml:space="preserve">However, existing specification in 24.501 </w:t>
            </w:r>
            <w:r w:rsidR="00011D77">
              <w:rPr>
                <w:noProof/>
                <w:lang w:eastAsia="zh-CN"/>
              </w:rPr>
              <w:t xml:space="preserve">only supports network slice replacement for allowed NSSAI </w:t>
            </w:r>
            <w:r w:rsidR="00287CD7">
              <w:rPr>
                <w:noProof/>
                <w:lang w:eastAsia="zh-CN"/>
              </w:rPr>
              <w:t xml:space="preserve">and </w:t>
            </w:r>
            <w:r>
              <w:rPr>
                <w:noProof/>
                <w:lang w:eastAsia="zh-CN"/>
              </w:rPr>
              <w:t>is not aligned</w:t>
            </w:r>
            <w:r w:rsidR="00287CD7">
              <w:rPr>
                <w:noProof/>
                <w:lang w:eastAsia="zh-CN"/>
              </w:rPr>
              <w:t xml:space="preserve"> with above stage 2 requirement</w:t>
            </w:r>
            <w:r w:rsidR="00011D77">
              <w:rPr>
                <w:noProof/>
                <w:lang w:eastAsia="zh-CN"/>
              </w:rPr>
              <w:t>, e.g.</w:t>
            </w:r>
            <w:r>
              <w:rPr>
                <w:noProof/>
                <w:lang w:eastAsia="zh-CN"/>
              </w:rPr>
              <w:t>:</w:t>
            </w:r>
          </w:p>
          <w:p w14:paraId="65DC9E16" w14:textId="4D7C9FFE" w:rsidR="00011D77" w:rsidRPr="00011D77" w:rsidRDefault="00011D77" w:rsidP="00011D77">
            <w:pPr>
              <w:pStyle w:val="CRCoverPage"/>
              <w:spacing w:after="0"/>
              <w:ind w:left="100"/>
              <w:rPr>
                <w:rFonts w:ascii="Times New Roman" w:hAnsi="Times New Roman"/>
                <w:i/>
                <w:noProof/>
                <w:lang w:eastAsia="zh-CN"/>
              </w:rPr>
            </w:pPr>
            <w:r>
              <w:rPr>
                <w:noProof/>
                <w:lang w:eastAsia="zh-CN"/>
              </w:rPr>
              <w:t>“</w:t>
            </w:r>
            <w:r w:rsidRPr="00011D77">
              <w:rPr>
                <w:rFonts w:ascii="Times New Roman" w:hAnsi="Times New Roman"/>
                <w:i/>
                <w:noProof/>
                <w:lang w:eastAsia="zh-CN"/>
              </w:rPr>
              <w:t xml:space="preserve">The support for network slice replacement by a UE or network is optional. If the UE and network support network slice replacement, and the AMF determines that an </w:t>
            </w:r>
            <w:r w:rsidRPr="00011D77">
              <w:rPr>
                <w:rFonts w:ascii="Times New Roman" w:hAnsi="Times New Roman"/>
                <w:i/>
                <w:noProof/>
                <w:highlight w:val="yellow"/>
                <w:lang w:eastAsia="zh-CN"/>
              </w:rPr>
              <w:t>S-NSSAI included in the allowed NSSAI needs to be replaced</w:t>
            </w:r>
            <w:r w:rsidRPr="00011D77">
              <w:rPr>
                <w:rFonts w:ascii="Times New Roman" w:hAnsi="Times New Roman"/>
                <w:i/>
                <w:noProof/>
                <w:lang w:eastAsia="zh-CN"/>
              </w:rPr>
              <w:t xml:space="preserve"> with an alternative S-NSSAI, the AMF provides:</w:t>
            </w:r>
          </w:p>
          <w:p w14:paraId="5BA992CC" w14:textId="4112C1B8"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a)</w:t>
            </w:r>
            <w:r w:rsidRPr="00011D77">
              <w:rPr>
                <w:rFonts w:ascii="Times New Roman" w:hAnsi="Times New Roman"/>
                <w:i/>
                <w:noProof/>
                <w:lang w:eastAsia="zh-CN"/>
              </w:rPr>
              <w:tab/>
              <w:t xml:space="preserve">the </w:t>
            </w:r>
            <w:r w:rsidRPr="00011D77">
              <w:rPr>
                <w:rFonts w:ascii="Times New Roman" w:hAnsi="Times New Roman"/>
                <w:i/>
                <w:noProof/>
                <w:highlight w:val="yellow"/>
                <w:lang w:eastAsia="zh-CN"/>
              </w:rPr>
              <w:t>alternative S-NSSAI in the allowed NSSAI</w:t>
            </w:r>
            <w:r w:rsidRPr="00011D77">
              <w:rPr>
                <w:rFonts w:ascii="Times New Roman" w:hAnsi="Times New Roman"/>
                <w:i/>
                <w:noProof/>
                <w:lang w:eastAsia="zh-CN"/>
              </w:rPr>
              <w:t>, if not included yet;</w:t>
            </w:r>
          </w:p>
          <w:p w14:paraId="13719007" w14:textId="77777777"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b)</w:t>
            </w:r>
            <w:r w:rsidRPr="00011D77">
              <w:rPr>
                <w:rFonts w:ascii="Times New Roman" w:hAnsi="Times New Roman"/>
                <w:i/>
                <w:noProof/>
                <w:lang w:eastAsia="zh-CN"/>
              </w:rPr>
              <w:tab/>
              <w:t>the alternative S-NSSAI in the configured NSSAI, if not included yet;</w:t>
            </w:r>
          </w:p>
          <w:p w14:paraId="5645D976" w14:textId="77777777" w:rsidR="00011D77" w:rsidRDefault="00011D77" w:rsidP="00011D77">
            <w:pPr>
              <w:pStyle w:val="CRCoverPage"/>
              <w:spacing w:after="0"/>
              <w:ind w:left="100"/>
              <w:rPr>
                <w:rFonts w:ascii="Times New Roman" w:hAnsi="Times New Roman"/>
                <w:i/>
                <w:noProof/>
                <w:lang w:eastAsia="zh-CN"/>
              </w:rPr>
            </w:pPr>
            <w:r>
              <w:rPr>
                <w:rFonts w:ascii="Times New Roman" w:hAnsi="Times New Roman"/>
                <w:i/>
                <w:noProof/>
                <w:lang w:eastAsia="zh-CN"/>
              </w:rPr>
              <w:t>…</w:t>
            </w:r>
          </w:p>
          <w:p w14:paraId="280C168C" w14:textId="77777777" w:rsid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 xml:space="preserve">If the UE supports network slice replacement and the AMF determines to provide the mapping information between the S-NSSAI to be replaced and the alternative S-NSSAI to the UE, then the AMF shall include the Alternative NSSAI IE, </w:t>
            </w:r>
            <w:r w:rsidRPr="00011D77">
              <w:rPr>
                <w:rFonts w:ascii="Times New Roman" w:hAnsi="Times New Roman"/>
                <w:i/>
                <w:noProof/>
                <w:highlight w:val="yellow"/>
                <w:lang w:eastAsia="zh-CN"/>
              </w:rPr>
              <w:t>the Allowed NSSAI IE including the alternative S-NSSAI, if not included in the current allowed NSSAI</w:t>
            </w:r>
            <w:r w:rsidRPr="00011D77">
              <w:rPr>
                <w:rFonts w:ascii="Times New Roman" w:hAnsi="Times New Roman"/>
                <w:i/>
                <w:noProof/>
                <w:lang w:eastAsia="zh-CN"/>
              </w:rPr>
              <w:t>, and the Configured NSSAI IE including the alternative S-NSSAI, if not included in the current configured NSSAI, in the CONFIGURATION UPDATE COMMAND message.</w:t>
            </w:r>
          </w:p>
          <w:p w14:paraId="5D69B3AB" w14:textId="77777777" w:rsidR="00011D77" w:rsidRDefault="00011D77" w:rsidP="00011D77">
            <w:pPr>
              <w:pStyle w:val="CRCoverPage"/>
              <w:spacing w:after="0"/>
              <w:ind w:left="100"/>
              <w:rPr>
                <w:rFonts w:ascii="Times New Roman" w:hAnsi="Times New Roman"/>
                <w:i/>
                <w:noProof/>
                <w:lang w:eastAsia="zh-CN"/>
              </w:rPr>
            </w:pPr>
            <w:r>
              <w:rPr>
                <w:rFonts w:ascii="Times New Roman" w:hAnsi="Times New Roman"/>
                <w:i/>
                <w:noProof/>
                <w:lang w:eastAsia="zh-CN"/>
              </w:rPr>
              <w:lastRenderedPageBreak/>
              <w:t>…</w:t>
            </w:r>
          </w:p>
          <w:p w14:paraId="4DE8C4CC" w14:textId="77777777"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Table 9.11.3.97.1: Alternative NSSAI information element</w:t>
            </w:r>
          </w:p>
          <w:p w14:paraId="71C1B95B" w14:textId="44653657" w:rsidR="00011D77" w:rsidRDefault="00011D77" w:rsidP="00011D77">
            <w:pPr>
              <w:pStyle w:val="CRCoverPage"/>
              <w:spacing w:after="0"/>
              <w:ind w:left="100"/>
              <w:rPr>
                <w:noProof/>
                <w:lang w:eastAsia="zh-CN"/>
              </w:rPr>
            </w:pPr>
            <w:r w:rsidRPr="00011D77">
              <w:rPr>
                <w:rFonts w:ascii="Times New Roman" w:hAnsi="Times New Roman"/>
                <w:i/>
                <w:noProof/>
                <w:lang w:eastAsia="zh-CN"/>
              </w:rPr>
              <w:t>NOTE:</w:t>
            </w:r>
            <w:r w:rsidRPr="00011D77">
              <w:rPr>
                <w:rFonts w:ascii="Times New Roman" w:hAnsi="Times New Roman"/>
                <w:i/>
                <w:noProof/>
                <w:lang w:eastAsia="zh-CN"/>
              </w:rPr>
              <w:tab/>
            </w:r>
            <w:r w:rsidRPr="00011D77">
              <w:rPr>
                <w:rFonts w:ascii="Times New Roman" w:hAnsi="Times New Roman"/>
                <w:i/>
                <w:noProof/>
                <w:highlight w:val="yellow"/>
                <w:lang w:eastAsia="zh-CN"/>
              </w:rPr>
              <w:t>The S-NSSAI to be replaced shall be one S-NSSAI included in the allowed NSSAI.</w:t>
            </w:r>
            <w:r>
              <w:rPr>
                <w:noProof/>
                <w:lang w:eastAsia="zh-CN"/>
              </w:rPr>
              <w:t>”</w:t>
            </w:r>
          </w:p>
          <w:p w14:paraId="708AA7DE" w14:textId="106F28FD" w:rsidR="00363A2F" w:rsidRPr="00D752FE" w:rsidRDefault="00363A2F" w:rsidP="00E24D1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CC353" w14:textId="4B11F201" w:rsidR="003049AF" w:rsidRDefault="00B2469D" w:rsidP="00106D18">
            <w:pPr>
              <w:pStyle w:val="CRCoverPage"/>
              <w:spacing w:after="0"/>
              <w:ind w:left="100"/>
              <w:rPr>
                <w:lang w:eastAsia="zh-CN"/>
              </w:rPr>
            </w:pPr>
            <w:r>
              <w:rPr>
                <w:lang w:eastAsia="zh-CN"/>
              </w:rPr>
              <w:t>To</w:t>
            </w:r>
            <w:r w:rsidR="00EA7420">
              <w:rPr>
                <w:lang w:eastAsia="zh-CN"/>
              </w:rPr>
              <w:t xml:space="preserve"> support</w:t>
            </w:r>
            <w:r>
              <w:rPr>
                <w:lang w:eastAsia="zh-CN"/>
              </w:rPr>
              <w:t xml:space="preserve"> stage 2 requi</w:t>
            </w:r>
            <w:r w:rsidR="00363A2F">
              <w:rPr>
                <w:lang w:eastAsia="zh-CN"/>
              </w:rPr>
              <w:t xml:space="preserve">rement that </w:t>
            </w:r>
            <w:r w:rsidR="00EA7420" w:rsidRPr="00EA7420">
              <w:rPr>
                <w:lang w:eastAsia="zh-CN"/>
              </w:rPr>
              <w:t xml:space="preserve">network slice replacement </w:t>
            </w:r>
            <w:r w:rsidR="00EA7420">
              <w:rPr>
                <w:lang w:eastAsia="zh-CN"/>
              </w:rPr>
              <w:t>is applicable</w:t>
            </w:r>
            <w:r w:rsidR="00EA7420" w:rsidRPr="00EA7420">
              <w:rPr>
                <w:lang w:eastAsia="zh-CN"/>
              </w:rPr>
              <w:t xml:space="preserve"> for partially allowed NSSAI, i.e. both replaced S-NSSAI and alternative S-NSSAI can be S-NSSAI included in partially allowed NSSAI</w:t>
            </w:r>
            <w:r w:rsidR="00EA7420">
              <w:rPr>
                <w:lang w:eastAsia="zh-CN"/>
              </w:rPr>
              <w:t>.</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6BD6BC20" w:rsidR="006D4EE5" w:rsidRPr="00B2469D" w:rsidRDefault="00F139B0" w:rsidP="00B1188F">
            <w:pPr>
              <w:pStyle w:val="CRCoverPage"/>
              <w:spacing w:after="0"/>
              <w:ind w:left="100"/>
              <w:rPr>
                <w:noProof/>
                <w:lang w:eastAsia="zh-CN"/>
              </w:rPr>
            </w:pPr>
            <w:r>
              <w:rPr>
                <w:noProof/>
                <w:lang w:eastAsia="zh-CN"/>
              </w:rPr>
              <w:t xml:space="preserve">This proposal is backwards compatible since it only impacts AMF internal logic </w:t>
            </w:r>
            <w:r w:rsidR="00257BFA">
              <w:rPr>
                <w:noProof/>
                <w:lang w:eastAsia="zh-CN"/>
              </w:rPr>
              <w:t xml:space="preserve">regarding </w:t>
            </w:r>
            <w:r w:rsidR="00B1188F">
              <w:rPr>
                <w:noProof/>
                <w:lang w:eastAsia="zh-CN"/>
              </w:rPr>
              <w:t>network slice replacement determination and partially allowed NSSAI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3D207" w:rsidR="005303EF" w:rsidRPr="00D22F63" w:rsidRDefault="003474EF" w:rsidP="00B1188F">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B1188F">
              <w:rPr>
                <w:noProof/>
                <w:lang w:eastAsia="zh-CN"/>
              </w:rPr>
              <w:t>Network slice replacement is not applicable for partially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6E4FB" w:rsidR="001E41F3" w:rsidRDefault="00DD1D50" w:rsidP="008D7B47">
            <w:pPr>
              <w:pStyle w:val="CRCoverPage"/>
              <w:spacing w:after="0"/>
              <w:ind w:left="100"/>
              <w:rPr>
                <w:noProof/>
                <w:lang w:eastAsia="zh-CN"/>
              </w:rPr>
            </w:pPr>
            <w:r>
              <w:rPr>
                <w:rFonts w:hint="eastAsia"/>
                <w:noProof/>
                <w:lang w:eastAsia="zh-CN"/>
              </w:rPr>
              <w:t>4</w:t>
            </w:r>
            <w:r>
              <w:rPr>
                <w:noProof/>
                <w:lang w:eastAsia="zh-CN"/>
              </w:rPr>
              <w:t>.6.2.7, 4.6.3.4, 5.4.4.2, 5.5.1.2.4, 5.5.1.3.4, 9.11.3.97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B48D03" w:rsidR="001E41F3" w:rsidRDefault="008951A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62B3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58689F" w:rsidR="001E41F3" w:rsidRDefault="00145D43" w:rsidP="001561F6">
            <w:pPr>
              <w:pStyle w:val="CRCoverPage"/>
              <w:spacing w:after="0"/>
              <w:ind w:left="99"/>
              <w:rPr>
                <w:noProof/>
              </w:rPr>
            </w:pPr>
            <w:r>
              <w:rPr>
                <w:noProof/>
              </w:rPr>
              <w:t xml:space="preserve">TS/TR </w:t>
            </w:r>
            <w:r w:rsidR="008951AA">
              <w:rPr>
                <w:noProof/>
              </w:rPr>
              <w:t>23.501</w:t>
            </w:r>
            <w:r w:rsidR="001561F6">
              <w:rPr>
                <w:noProof/>
              </w:rPr>
              <w:t xml:space="preserve"> CR </w:t>
            </w:r>
            <w:r w:rsidR="00A0234D" w:rsidRPr="00011D77">
              <w:rPr>
                <w:noProof/>
                <w:lang w:eastAsia="zh-CN"/>
              </w:rPr>
              <w:t>6454</w:t>
            </w:r>
            <w:bookmarkStart w:id="1" w:name="_GoBack"/>
            <w:bookmarkEnd w:id="1"/>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7DFAC0" w14:textId="77777777" w:rsidR="008713B4" w:rsidRPr="007F2770" w:rsidRDefault="008713B4" w:rsidP="008713B4">
      <w:pPr>
        <w:pStyle w:val="40"/>
      </w:pPr>
      <w:bookmarkStart w:id="2" w:name="_Toc209788320"/>
      <w:r w:rsidRPr="007F2770">
        <w:t>4.6.2.7</w:t>
      </w:r>
      <w:r w:rsidRPr="007F2770">
        <w:tab/>
        <w:t>Mobility management</w:t>
      </w:r>
      <w:r>
        <w:t>-</w:t>
      </w:r>
      <w:r w:rsidRPr="007F2770">
        <w:t>based network slice replacement</w:t>
      </w:r>
      <w:bookmarkEnd w:id="2"/>
    </w:p>
    <w:p w14:paraId="3B096261" w14:textId="77777777" w:rsidR="008713B4" w:rsidRDefault="008713B4" w:rsidP="008713B4">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 xml:space="preserve">If the UE and network support network slice replacement, and the AMF determines that an S-NSSAI included in the allowed NSSAI </w:t>
      </w:r>
      <w:ins w:id="3" w:author="Hannah-ZTE" w:date="2025-10-23T14:25:00Z">
        <w:r>
          <w:t xml:space="preserve">or the partially allowed NSSAI </w:t>
        </w:r>
      </w:ins>
      <w:r w:rsidRPr="007F2770">
        <w:t>needs to be replaced with an alternative S-NSSAI, the AMF provides</w:t>
      </w:r>
      <w:r>
        <w:t>:</w:t>
      </w:r>
    </w:p>
    <w:p w14:paraId="720FF9C7" w14:textId="77777777" w:rsidR="008713B4" w:rsidRDefault="008713B4" w:rsidP="008713B4">
      <w:pPr>
        <w:pStyle w:val="B1"/>
      </w:pPr>
      <w:r>
        <w:t>a)</w:t>
      </w:r>
      <w:r>
        <w:tab/>
      </w:r>
      <w:r w:rsidRPr="007F2770">
        <w:t>the alternative S-NSSAI in the allowed NSSAI</w:t>
      </w:r>
      <w:ins w:id="4" w:author="Hannah-ZTE" w:date="2025-10-23T14:25:00Z">
        <w:r>
          <w:t xml:space="preserve"> or the partially all</w:t>
        </w:r>
      </w:ins>
      <w:ins w:id="5" w:author="Hannah-ZTE" w:date="2025-10-23T14:26:00Z">
        <w:r>
          <w:t>owed NSSAI</w:t>
        </w:r>
      </w:ins>
      <w:r>
        <w:t>,</w:t>
      </w:r>
      <w:r w:rsidRPr="007F2770">
        <w:t xml:space="preserve"> if not included yet</w:t>
      </w:r>
      <w:r>
        <w:t>;</w:t>
      </w:r>
    </w:p>
    <w:p w14:paraId="69EE3FA0" w14:textId="77777777" w:rsidR="008713B4" w:rsidRDefault="008713B4" w:rsidP="008713B4">
      <w:pPr>
        <w:pStyle w:val="B1"/>
      </w:pPr>
      <w:r>
        <w:t>b)</w:t>
      </w:r>
      <w:r>
        <w:tab/>
        <w:t xml:space="preserve">the alternative S-NSSAI </w:t>
      </w:r>
      <w:r w:rsidRPr="007F2770">
        <w:t>in the configured NSSAI</w:t>
      </w:r>
      <w:r>
        <w:t>,</w:t>
      </w:r>
      <w:r w:rsidRPr="007F2770">
        <w:t xml:space="preserve"> if not included yet</w:t>
      </w:r>
      <w:r>
        <w:t>;</w:t>
      </w:r>
    </w:p>
    <w:p w14:paraId="740BD289" w14:textId="77777777" w:rsidR="008713B4" w:rsidRDefault="008713B4" w:rsidP="008713B4">
      <w:pPr>
        <w:pStyle w:val="B1"/>
      </w:pPr>
      <w:r>
        <w:t>c)</w:t>
      </w:r>
      <w:r>
        <w:tab/>
        <w:t>the alternative S-NSSAI in the NSAG information, if not included yet and the UE supports NSAG;</w:t>
      </w:r>
      <w:r w:rsidRPr="007F2770">
        <w:t xml:space="preserve"> and</w:t>
      </w:r>
    </w:p>
    <w:p w14:paraId="0498C3D0" w14:textId="77777777" w:rsidR="008713B4" w:rsidRDefault="008713B4" w:rsidP="008713B4">
      <w:pPr>
        <w:pStyle w:val="B1"/>
      </w:pPr>
      <w:r>
        <w:t>d)</w:t>
      </w:r>
      <w:r>
        <w:tab/>
      </w:r>
      <w:r w:rsidRPr="007F2770">
        <w:t xml:space="preserve">the </w:t>
      </w:r>
      <w:r>
        <w:t>alternative NSSAI including the</w:t>
      </w:r>
      <w:r w:rsidRPr="007F2770">
        <w:t xml:space="preserve"> mapping information between the S-NSSAI to be replaced and the </w:t>
      </w:r>
      <w:r>
        <w:t>corresponding</w:t>
      </w:r>
      <w:r w:rsidRPr="007F2770">
        <w:t xml:space="preserve"> alternative S-NSSAI</w:t>
      </w:r>
      <w:r>
        <w:t>,</w:t>
      </w:r>
    </w:p>
    <w:p w14:paraId="739CC7B8" w14:textId="77777777" w:rsidR="008713B4" w:rsidRPr="007F2770" w:rsidRDefault="008713B4" w:rsidP="008713B4">
      <w:r w:rsidRPr="007F2770">
        <w:t>to the UE</w:t>
      </w:r>
      <w:r>
        <w:t>,</w:t>
      </w:r>
      <w:r w:rsidRPr="007F2770">
        <w:t xml:space="preserve"> during </w:t>
      </w:r>
      <w:r>
        <w:t xml:space="preserve">the generic </w:t>
      </w:r>
      <w:r w:rsidRPr="007F2770">
        <w:t xml:space="preserve">UE configuration update procedure </w:t>
      </w:r>
      <w:r>
        <w:t>or during the registration procedure</w:t>
      </w:r>
      <w:r w:rsidRPr="007F2770">
        <w:t xml:space="preserve"> as follows:</w:t>
      </w:r>
    </w:p>
    <w:p w14:paraId="60A6D0C8" w14:textId="77777777" w:rsidR="008713B4" w:rsidRDefault="008713B4" w:rsidP="008713B4">
      <w:pPr>
        <w:pStyle w:val="B1"/>
      </w:pPr>
      <w:r w:rsidRPr="007F2770">
        <w:t>a)</w:t>
      </w:r>
      <w:r w:rsidRPr="007F2770">
        <w:tab/>
      </w:r>
      <w:r>
        <w:t>if mapped S-NSSAIs are not provided to the UE (as specified in subclause 4.6.1</w:t>
      </w:r>
      <w:r w:rsidRPr="007F2770">
        <w:t xml:space="preserve">, the AMF provides the mapping information between the S-NSSAI included in the allowed NSSAI </w:t>
      </w:r>
      <w:ins w:id="6" w:author="Hannah-ZTE" w:date="2025-10-23T14:26:00Z">
        <w:r>
          <w:t xml:space="preserve">or the partially allowed NSSAI </w:t>
        </w:r>
      </w:ins>
      <w:r w:rsidRPr="007F2770">
        <w:t>and the alternative S-NSSAI to the UE;</w:t>
      </w:r>
      <w:r>
        <w:t xml:space="preserve"> or</w:t>
      </w:r>
    </w:p>
    <w:p w14:paraId="7AA47B12" w14:textId="77777777" w:rsidR="008713B4" w:rsidRPr="00495EC6" w:rsidRDefault="008713B4" w:rsidP="008713B4">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For case a),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13124965" w14:textId="77777777" w:rsidR="008713B4" w:rsidRPr="007F2770" w:rsidRDefault="008713B4" w:rsidP="008713B4">
      <w:pPr>
        <w:pStyle w:val="B1"/>
      </w:pPr>
      <w:r w:rsidRPr="007F2770">
        <w:t>b)</w:t>
      </w:r>
      <w:r w:rsidRPr="007F2770">
        <w:tab/>
      </w:r>
      <w:r>
        <w:t>if mapped S-NSSAIs are provided to the UE (as specified in subclause 4.6.1)</w:t>
      </w:r>
      <w:r w:rsidRPr="007F2770">
        <w:t>:</w:t>
      </w:r>
    </w:p>
    <w:p w14:paraId="3F9651E0" w14:textId="77777777" w:rsidR="008713B4" w:rsidRDefault="008713B4" w:rsidP="008713B4">
      <w:pPr>
        <w:pStyle w:val="B2"/>
        <w:rPr>
          <w:lang w:eastAsia="zh-CN"/>
        </w:rPr>
      </w:pPr>
      <w:r>
        <w:rPr>
          <w:lang w:eastAsia="zh-CN"/>
        </w:rPr>
        <w:t>1)</w:t>
      </w:r>
      <w:r>
        <w:rPr>
          <w:lang w:eastAsia="zh-CN"/>
        </w:rPr>
        <w:tab/>
        <w:t xml:space="preserve">if the S-NSSAI included in the allowed NSSAI </w:t>
      </w:r>
      <w:ins w:id="7" w:author="Hannah-ZTE" w:date="2025-10-23T14:26:00Z">
        <w:r>
          <w:rPr>
            <w:lang w:eastAsia="zh-CN"/>
          </w:rPr>
          <w:t xml:space="preserve">or the partially allowed NSSAI </w:t>
        </w:r>
      </w:ins>
      <w:r>
        <w:rPr>
          <w:lang w:eastAsia="zh-CN"/>
        </w:rPr>
        <w:t xml:space="preserve">needs to be replaced (i.e., the S-NSSAI to be replaced is part of the VPLMN S-NSSAIs), the AMF provides the mapping information between the S-NSSAI included in the allowed NSSAI </w:t>
      </w:r>
      <w:ins w:id="8" w:author="Hannah-ZTE" w:date="2025-10-23T14:26:00Z">
        <w:r>
          <w:rPr>
            <w:lang w:eastAsia="zh-CN"/>
          </w:rPr>
          <w:t xml:space="preserve">or the partially allowed NSSAI </w:t>
        </w:r>
      </w:ins>
      <w:r>
        <w:rPr>
          <w:lang w:eastAsia="zh-CN"/>
        </w:rPr>
        <w:t>and the alternative S-NSSAI to the UE; and</w:t>
      </w:r>
    </w:p>
    <w:p w14:paraId="04CFE255" w14:textId="77777777" w:rsidR="008713B4" w:rsidRDefault="008713B4" w:rsidP="008713B4">
      <w:pPr>
        <w:pStyle w:val="B2"/>
        <w:rPr>
          <w:lang w:eastAsia="zh-CN"/>
        </w:rPr>
      </w:pPr>
      <w:r>
        <w:rPr>
          <w:lang w:eastAsia="zh-CN"/>
        </w:rPr>
        <w:t>2)</w:t>
      </w:r>
      <w:r>
        <w:rPr>
          <w:lang w:eastAsia="zh-CN"/>
        </w:rPr>
        <w:tab/>
        <w:t xml:space="preserve">if the S-NSSAI included in the mapped S-NSSAI(s) for the allowed NSSAI </w:t>
      </w:r>
      <w:ins w:id="9" w:author="Hannah-ZTE" w:date="2025-10-23T14:26:00Z">
        <w:r>
          <w:rPr>
            <w:lang w:eastAsia="zh-CN"/>
          </w:rPr>
          <w:t xml:space="preserve">or the partially allowed NSSAI </w:t>
        </w:r>
      </w:ins>
      <w:r>
        <w:rPr>
          <w:lang w:eastAsia="zh-CN"/>
        </w:rPr>
        <w:t>needs to be replaced (i.e., the S-NSSAI to be replaced is part of the HPLMN S-NSSAIs), the AMF provides the mapping information between the S-NSSAI to be replaced and the alternative S-NSSAI to the UE.</w:t>
      </w:r>
    </w:p>
    <w:p w14:paraId="362A9632" w14:textId="77777777" w:rsidR="008713B4" w:rsidRDefault="008713B4" w:rsidP="008713B4">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For</w:t>
      </w:r>
      <w:r>
        <w:t xml:space="preserve"> case b.2</w:t>
      </w:r>
      <w:r>
        <w:rPr>
          <w:lang w:val="en-US"/>
        </w:rPr>
        <w:t>, t</w:t>
      </w:r>
      <w:r w:rsidRPr="007F2770">
        <w:rPr>
          <w:lang w:val="en-US"/>
        </w:rPr>
        <w:t xml:space="preserve">he </w:t>
      </w:r>
      <w:r w:rsidRPr="00CD612E">
        <w:rPr>
          <w:lang w:val="en-US"/>
        </w:rPr>
        <w:t>mapped S-NSSAI for the</w:t>
      </w:r>
      <w:r w:rsidRPr="007F2770">
        <w:rPr>
          <w:lang w:val="en-US"/>
        </w:rPr>
        <w:t xml:space="preserve"> alternative S-NSSAI</w:t>
      </w:r>
      <w:r>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1AD0C24D" w14:textId="77777777" w:rsidR="008713B4" w:rsidRDefault="008713B4" w:rsidP="008713B4">
      <w:pPr>
        <w:pStyle w:val="NO"/>
        <w:rPr>
          <w:lang w:val="en-US"/>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w:t>
      </w:r>
      <w:r w:rsidRPr="0025315E">
        <w:rPr>
          <w:lang w:val="en-US"/>
        </w:rPr>
        <w:t xml:space="preserve"> </w:t>
      </w:r>
      <w:r>
        <w:rPr>
          <w:lang w:val="en-US"/>
        </w:rPr>
        <w:t>which can be either when the alternative S-NSSAI is available and there is no established PDU session associated with the S-NSSAI to be replaced, or when the UE has established the first PDU session associated with the S-NSSAI to be replaced.</w:t>
      </w:r>
    </w:p>
    <w:p w14:paraId="55BAB80C" w14:textId="77777777" w:rsidR="008713B4" w:rsidRDefault="008713B4" w:rsidP="008713B4">
      <w:pPr>
        <w:rPr>
          <w:lang w:val="en-US"/>
        </w:rPr>
      </w:pPr>
      <w:r w:rsidRPr="003B26CB">
        <w:rPr>
          <w:rFonts w:eastAsiaTheme="minorEastAsia"/>
        </w:rPr>
        <w:t>If the requested NSSAI contains alternative S-NSSAI(s) that are not subscribed S-NSSAI(s), the AMF shall verify the alternative S-NSSAI(s) based on the stored alternative NSSAI.</w:t>
      </w:r>
    </w:p>
    <w:p w14:paraId="77338769" w14:textId="77777777" w:rsidR="008713B4" w:rsidRDefault="008713B4" w:rsidP="008713B4">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0EDECC4C" w14:textId="77777777" w:rsidR="008713B4" w:rsidRPr="00467D8C" w:rsidRDefault="008713B4" w:rsidP="008713B4">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14502A8C" w14:textId="77777777" w:rsidR="008713B4" w:rsidRPr="007F2770" w:rsidRDefault="008713B4" w:rsidP="008713B4">
      <w:pPr>
        <w:pStyle w:val="NO"/>
        <w:rPr>
          <w:noProof/>
        </w:rPr>
      </w:pPr>
      <w:r w:rsidRPr="006D2B75">
        <w:rPr>
          <w:lang w:val="en-US"/>
        </w:rPr>
        <w:t>NOTE</w:t>
      </w:r>
      <w:r w:rsidRPr="006D2B75">
        <w:t> </w:t>
      </w:r>
      <w:r>
        <w:t>2A</w:t>
      </w:r>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w:t>
      </w:r>
      <w:ins w:id="10" w:author="Hannah-ZTE" w:date="2025-10-23T14:27:00Z">
        <w:r>
          <w:t>,</w:t>
        </w:r>
        <w:r>
          <w:rPr>
            <w:lang w:eastAsia="zh-CN"/>
          </w:rPr>
          <w:t xml:space="preserve"> partially allowed NSSAI</w:t>
        </w:r>
      </w:ins>
      <w:r w:rsidRPr="00DB42F6">
        <w:t xml:space="preserve"> and configured NSSAI</w:t>
      </w:r>
      <w:r>
        <w:t xml:space="preserve"> </w:t>
      </w:r>
      <w:r w:rsidRPr="00DB42F6">
        <w:t>in subclause</w:t>
      </w:r>
      <w:r w:rsidRPr="006D2B75">
        <w:t> </w:t>
      </w:r>
      <w:r w:rsidRPr="00DB42F6">
        <w:t>4.6.2.2</w:t>
      </w:r>
      <w:r>
        <w:t xml:space="preserve"> are applicable.</w:t>
      </w:r>
    </w:p>
    <w:p w14:paraId="627CF368" w14:textId="77777777" w:rsidR="008713B4" w:rsidRPr="007F2770" w:rsidRDefault="008713B4" w:rsidP="008713B4">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6E92BF9C" w14:textId="77777777" w:rsidR="008713B4" w:rsidRDefault="008713B4" w:rsidP="008713B4">
      <w:r>
        <w:lastRenderedPageBreak/>
        <w:t xml:space="preserve">If all the replaced S-NSSAI(s) in alternative NSSAI are available again, the AMF provides the alternative NSSAI with </w:t>
      </w:r>
      <w:r w:rsidRPr="007F2770">
        <w:t>Length of Alternative NSSAI contents</w:t>
      </w:r>
      <w:r>
        <w:t xml:space="preserve"> set to 0 in the UE configuration update procedure or registration procedure.</w:t>
      </w:r>
    </w:p>
    <w:p w14:paraId="0ECDB3EB" w14:textId="77777777" w:rsidR="008713B4" w:rsidRDefault="008713B4" w:rsidP="008713B4">
      <w:pPr>
        <w:pStyle w:val="NO"/>
        <w:rPr>
          <w:lang w:val="en-US"/>
        </w:rPr>
      </w:pPr>
      <w:r w:rsidRPr="007F2770">
        <w:rPr>
          <w:lang w:val="en-US"/>
        </w:rPr>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047BF5BF" w14:textId="77777777" w:rsidR="008713B4" w:rsidRDefault="008713B4" w:rsidP="008713B4">
      <w:pPr>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228F5CC8" w14:textId="77777777" w:rsidR="008713B4" w:rsidRDefault="008713B4" w:rsidP="008713B4">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70E72791" w14:textId="77777777" w:rsidR="008713B4" w:rsidRDefault="008713B4" w:rsidP="008713B4">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6EE5C761" w14:textId="77777777" w:rsidR="008713B4" w:rsidRDefault="008713B4" w:rsidP="008713B4">
      <w:pPr>
        <w:pStyle w:val="B1"/>
        <w:rPr>
          <w:lang w:val="en-US"/>
        </w:rPr>
      </w:pPr>
      <w:r>
        <w:rPr>
          <w:lang w:val="en-US"/>
        </w:rPr>
        <w:t>b)</w:t>
      </w:r>
      <w:bookmarkStart w:id="11" w:name="OLE_LINK18"/>
      <w:r>
        <w:rPr>
          <w:lang w:val="en-US"/>
        </w:rPr>
        <w:tab/>
      </w:r>
      <w:bookmarkEnd w:id="11"/>
      <w:r w:rsidRPr="00B2102B">
        <w:rPr>
          <w:lang w:val="en-US"/>
        </w:rPr>
        <w:t>the replaced S-NSSAI is available</w:t>
      </w:r>
      <w:r>
        <w:rPr>
          <w:lang w:val="en-US"/>
        </w:rPr>
        <w:t xml:space="preserve"> again</w:t>
      </w:r>
      <w:r w:rsidRPr="00B2102B">
        <w:rPr>
          <w:lang w:val="en-US"/>
        </w:rPr>
        <w:t>,</w:t>
      </w:r>
    </w:p>
    <w:p w14:paraId="001ECF0D" w14:textId="77777777" w:rsidR="008713B4" w:rsidRDefault="008713B4" w:rsidP="008713B4">
      <w:pPr>
        <w:rPr>
          <w:lang w:val="en-US"/>
        </w:rPr>
      </w:pPr>
      <w:r>
        <w:rPr>
          <w:lang w:val="en-US"/>
        </w:rPr>
        <w:t>then</w:t>
      </w:r>
      <w:r w:rsidRPr="00B2102B">
        <w:rPr>
          <w:lang w:val="en-US"/>
        </w:rPr>
        <w:t xml:space="preserve"> the AMF shall provide updated allowed NSSAI or partially allowed NSSAI excluding the alternative S-NSSAI to the UE </w:t>
      </w:r>
      <w:r>
        <w:rPr>
          <w:lang w:val="en-US"/>
        </w:rPr>
        <w:t>over the current access type</w:t>
      </w:r>
      <w:r w:rsidRPr="00B2102B">
        <w:rPr>
          <w:lang w:val="en-US"/>
        </w:rPr>
        <w:t xml:space="preserve"> during the UE configuration update procedure or during the registration procedure.</w:t>
      </w:r>
      <w:r>
        <w:rPr>
          <w:lang w:val="en-US"/>
        </w:rPr>
        <w:t xml:space="preserve"> Additionally, if the alternative S-NSSAI is not included in</w:t>
      </w:r>
      <w:r w:rsidRPr="007B5E54">
        <w:t xml:space="preserve"> </w:t>
      </w:r>
      <w:r w:rsidRPr="007B5E54">
        <w:rPr>
          <w:lang w:val="en-US"/>
        </w:rPr>
        <w:t>allowed NSSAI or partially allowed NSSAI</w:t>
      </w:r>
      <w:r>
        <w:rPr>
          <w:lang w:val="en-US"/>
        </w:rPr>
        <w:t xml:space="preserve"> over the other access type:</w:t>
      </w:r>
    </w:p>
    <w:p w14:paraId="38F9CE1C" w14:textId="77777777" w:rsidR="008713B4" w:rsidRPr="000B3DC5" w:rsidRDefault="008713B4" w:rsidP="008713B4">
      <w:pPr>
        <w:pStyle w:val="B1"/>
      </w:pPr>
      <w:r>
        <w:rPr>
          <w:rFonts w:eastAsiaTheme="minorEastAsia"/>
        </w:rPr>
        <w:t>a</w:t>
      </w:r>
      <w:r w:rsidRPr="000B3DC5">
        <w:rPr>
          <w:rFonts w:eastAsiaTheme="minorEastAsia"/>
        </w:rPr>
        <w:t>)</w:t>
      </w:r>
      <w:r w:rsidRPr="000B3DC5">
        <w:tab/>
      </w:r>
      <w:r w:rsidRPr="000B3DC5">
        <w:rPr>
          <w:rFonts w:eastAsiaTheme="minorEastAsia"/>
        </w:rPr>
        <w:t>for case a), the AMF may also provide updated configured NSSAI excluding the alternative S-NSSAI to the UE during the UE configuration update procedure or during the registration procedure; or</w:t>
      </w:r>
    </w:p>
    <w:p w14:paraId="6264DE57" w14:textId="77777777" w:rsidR="008713B4" w:rsidRPr="000B3DC5" w:rsidRDefault="008713B4" w:rsidP="008713B4">
      <w:pPr>
        <w:pStyle w:val="B1"/>
      </w:pPr>
      <w:r>
        <w:rPr>
          <w:rFonts w:eastAsiaTheme="minorEastAsia"/>
        </w:rPr>
        <w:t>b</w:t>
      </w:r>
      <w:r w:rsidRPr="000B3DC5">
        <w:rPr>
          <w:rFonts w:eastAsiaTheme="minorEastAsia"/>
        </w:rPr>
        <w:t>)</w:t>
      </w:r>
      <w:r w:rsidRPr="000B3DC5">
        <w:tab/>
      </w:r>
      <w:r w:rsidRPr="000B3DC5">
        <w:rPr>
          <w:rFonts w:eastAsiaTheme="minorEastAsia"/>
        </w:rPr>
        <w:t>for case b), the AMF shall also provide updated configured NSSAI excluding the alternative S-NSSAI to the UE during the UE configuration update procedure or during the registration procedure.</w:t>
      </w:r>
    </w:p>
    <w:p w14:paraId="52B2937C" w14:textId="77777777" w:rsidR="008713B4" w:rsidRDefault="008713B4" w:rsidP="008713B4">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27D0DAC2" w14:textId="77777777" w:rsidR="008713B4" w:rsidRDefault="008713B4" w:rsidP="008713B4">
      <w:r w:rsidRPr="00E51C3C">
        <w:t xml:space="preserve">If the alternative </w:t>
      </w:r>
      <w:r>
        <w:t>S-NSSAI</w:t>
      </w:r>
      <w:r w:rsidRPr="00E51C3C">
        <w:t xml:space="preserve"> is not available and the </w:t>
      </w:r>
      <w:r>
        <w:t xml:space="preserve">replaced </w:t>
      </w:r>
      <w:r w:rsidRPr="00E51C3C">
        <w:t xml:space="preserve">S-NSSAI is not yet available, the AMF provides the updated alternative NSSAI excluding </w:t>
      </w:r>
      <w:r>
        <w:t>the replaced S-NSSAI and</w:t>
      </w:r>
      <w:r w:rsidRPr="00E51C3C">
        <w:t xml:space="preserve"> </w:t>
      </w:r>
      <w:r>
        <w:t xml:space="preserve">the </w:t>
      </w:r>
      <w:r w:rsidRPr="00E51C3C">
        <w:t>alternative S-NSSAI to the UE during the UE configuration update procedure or during the registration procedure.</w:t>
      </w:r>
    </w:p>
    <w:p w14:paraId="5DA19308" w14:textId="08EB112B"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D6E48E1" w14:textId="77777777" w:rsidR="008713B4" w:rsidRPr="007F2770" w:rsidRDefault="008713B4" w:rsidP="008713B4">
      <w:pPr>
        <w:pStyle w:val="40"/>
      </w:pPr>
      <w:bookmarkStart w:id="12" w:name="_Toc209788330"/>
      <w:r w:rsidRPr="007F2770">
        <w:t>4.6.3.4</w:t>
      </w:r>
      <w:r w:rsidRPr="007F2770">
        <w:tab/>
        <w:t>Session management based network slice replacement</w:t>
      </w:r>
      <w:bookmarkEnd w:id="12"/>
    </w:p>
    <w:p w14:paraId="6AEEBA40" w14:textId="77777777" w:rsidR="008713B4" w:rsidRPr="007F2770" w:rsidRDefault="008713B4" w:rsidP="008713B4">
      <w:r w:rsidRPr="007F2770">
        <w:t>If:</w:t>
      </w:r>
    </w:p>
    <w:p w14:paraId="636C1346" w14:textId="77777777" w:rsidR="008713B4" w:rsidRPr="007F2770" w:rsidRDefault="008713B4" w:rsidP="008713B4">
      <w:pPr>
        <w:pStyle w:val="B1"/>
      </w:pPr>
      <w:r w:rsidRPr="007F2770">
        <w:t>a)</w:t>
      </w:r>
      <w:r w:rsidRPr="007F2770">
        <w:tab/>
        <w:t>the UE and network support network slice replacement;</w:t>
      </w:r>
    </w:p>
    <w:p w14:paraId="442C3F2B" w14:textId="77777777" w:rsidR="008713B4" w:rsidRPr="007F2770" w:rsidRDefault="008713B4" w:rsidP="008713B4">
      <w:pPr>
        <w:pStyle w:val="B1"/>
      </w:pPr>
      <w:r w:rsidRPr="007F2770">
        <w:t>b)</w:t>
      </w:r>
      <w:r w:rsidRPr="007F2770">
        <w:tab/>
        <w:t>the UE is provided with the mapping information between the S-NSSAI to be replaced and the alternative S-NSSAI; and</w:t>
      </w:r>
    </w:p>
    <w:p w14:paraId="70802D2F" w14:textId="77777777" w:rsidR="008713B4" w:rsidRPr="007F2770" w:rsidRDefault="008713B4" w:rsidP="008713B4">
      <w:pPr>
        <w:pStyle w:val="B1"/>
      </w:pPr>
      <w:r w:rsidRPr="007F2770">
        <w:t>c)</w:t>
      </w:r>
      <w:r w:rsidRPr="007F2770">
        <w:tab/>
        <w:t>the UE decides to establish a new PDU session with the S-NSSAI to be replaced,</w:t>
      </w:r>
    </w:p>
    <w:p w14:paraId="005258BE" w14:textId="77777777" w:rsidR="008713B4" w:rsidRDefault="008713B4" w:rsidP="008713B4">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w:t>
      </w:r>
      <w:r>
        <w:t xml:space="preserve"> </w:t>
      </w:r>
      <w:r w:rsidRPr="007F2770">
        <w:t>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72231D74" w14:textId="77777777" w:rsidR="008713B4" w:rsidRPr="007F2770" w:rsidRDefault="008713B4" w:rsidP="008713B4">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an HPLMN Alternative S-NSSAI, the UE provides both the HPLMN alternative 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482DE054" w14:textId="77777777" w:rsidR="008713B4" w:rsidRDefault="008713B4" w:rsidP="008713B4">
      <w:pPr>
        <w:rPr>
          <w:lang w:eastAsia="zh-CN"/>
        </w:rPr>
      </w:pPr>
      <w:r>
        <w:rPr>
          <w:lang w:eastAsia="zh-CN"/>
        </w:rPr>
        <w:t>If the SMF receives from the AMF an alternative S-NSSAI for the existing PDU session and:</w:t>
      </w:r>
    </w:p>
    <w:p w14:paraId="2303E20A" w14:textId="77777777" w:rsidR="008713B4" w:rsidRDefault="008713B4" w:rsidP="008713B4">
      <w:pPr>
        <w:pStyle w:val="B1"/>
        <w:rPr>
          <w:lang w:eastAsia="zh-CN"/>
        </w:rPr>
      </w:pPr>
      <w:r>
        <w:rPr>
          <w:lang w:eastAsia="zh-CN"/>
        </w:rPr>
        <w:lastRenderedPageBreak/>
        <w:t>a)</w:t>
      </w:r>
      <w:r>
        <w:rPr>
          <w:lang w:eastAsia="zh-CN"/>
        </w:rPr>
        <w:tab/>
        <w:t xml:space="preserve">if the SMF decides to retain the existing PDU session (i.e. the SMF can serve both </w:t>
      </w:r>
      <w:r>
        <w:t>the alternative S-NSSAI and the S-NSSAI to be replaced)</w:t>
      </w:r>
      <w:r>
        <w:rPr>
          <w:lang w:eastAsia="zh-CN"/>
        </w:rPr>
        <w:t>, the SMF sends the alternative S-NSSAI to the UE during network-requested PDU session modification procedure; or</w:t>
      </w:r>
    </w:p>
    <w:p w14:paraId="67036635" w14:textId="77777777" w:rsidR="008713B4" w:rsidRDefault="008713B4" w:rsidP="008713B4">
      <w:pPr>
        <w:pStyle w:val="B1"/>
        <w:rPr>
          <w:lang w:eastAsia="zh-CN"/>
        </w:rPr>
      </w:pPr>
      <w:r>
        <w:rPr>
          <w:lang w:eastAsia="zh-CN"/>
        </w:rPr>
        <w:t>b)</w:t>
      </w:r>
      <w:r>
        <w:rPr>
          <w:lang w:eastAsia="zh-CN"/>
        </w:rPr>
        <w:tab/>
        <w:t>if the SMF decides to re-activate the existing PDU session and:</w:t>
      </w:r>
    </w:p>
    <w:p w14:paraId="0874F186" w14:textId="77777777" w:rsidR="008713B4" w:rsidRDefault="008713B4" w:rsidP="008713B4">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0962553C" w14:textId="77777777" w:rsidR="008713B4" w:rsidRDefault="008713B4" w:rsidP="008713B4">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1C6C9114" w14:textId="77777777" w:rsidR="008713B4" w:rsidRDefault="008713B4" w:rsidP="008713B4">
      <w:pPr>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0C065B2D" w14:textId="77777777" w:rsidR="008713B4" w:rsidRDefault="008713B4" w:rsidP="008713B4">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6AE47595" w14:textId="77777777" w:rsidR="008713B4" w:rsidRDefault="008713B4" w:rsidP="008713B4">
      <w:pPr>
        <w:pStyle w:val="B1"/>
        <w:rPr>
          <w:lang w:eastAsia="zh-CN"/>
        </w:rPr>
      </w:pPr>
      <w:r>
        <w:rPr>
          <w:lang w:eastAsia="zh-CN"/>
        </w:rPr>
        <w:t>b)</w:t>
      </w:r>
      <w:r>
        <w:rPr>
          <w:lang w:eastAsia="zh-CN"/>
        </w:rPr>
        <w:tab/>
        <w:t>if the SMF decides to re-activate the existing PDU session and:</w:t>
      </w:r>
    </w:p>
    <w:p w14:paraId="597FC3B9" w14:textId="77777777" w:rsidR="008713B4" w:rsidRDefault="008713B4" w:rsidP="008713B4">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15846DF2" w14:textId="77777777" w:rsidR="008713B4" w:rsidRPr="003B26CB" w:rsidRDefault="008713B4" w:rsidP="008713B4">
      <w:pPr>
        <w:pStyle w:val="B2"/>
        <w:rPr>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147A994F" w14:textId="77777777" w:rsidR="008713B4" w:rsidRDefault="008713B4" w:rsidP="008713B4">
      <w:r>
        <w:t>If the timer T3584 or timer T3585 is running for the replaced S-NSSAI and the replaced S-NSSAI in alternative NSSAI is available and the AMF provides the updated allowed NSSAI</w:t>
      </w:r>
      <w:ins w:id="13" w:author="Hannah-ZTE" w:date="2025-10-23T14:30:00Z">
        <w:r>
          <w:t>,</w:t>
        </w:r>
        <w:r w:rsidRPr="00BC6D95">
          <w:rPr>
            <w:lang w:eastAsia="zh-CN"/>
          </w:rPr>
          <w:t xml:space="preserve"> </w:t>
        </w:r>
        <w:r>
          <w:rPr>
            <w:lang w:eastAsia="zh-CN"/>
          </w:rPr>
          <w:t>partially allowed NSSAI</w:t>
        </w:r>
      </w:ins>
      <w:r>
        <w:t xml:space="preserve"> and configured NSSAI to the UE, the UE should stop the timer.</w:t>
      </w:r>
    </w:p>
    <w:p w14:paraId="052A290A" w14:textId="51BA49DE"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C085D21" w14:textId="77777777" w:rsidR="008713B4" w:rsidRPr="007F2770" w:rsidRDefault="008713B4" w:rsidP="008713B4">
      <w:pPr>
        <w:pStyle w:val="40"/>
      </w:pPr>
      <w:bookmarkStart w:id="14" w:name="_Toc20232646"/>
      <w:bookmarkStart w:id="15" w:name="_Toc27746739"/>
      <w:bookmarkStart w:id="16" w:name="_Toc36212921"/>
      <w:bookmarkStart w:id="17" w:name="_Toc36657098"/>
      <w:bookmarkStart w:id="18" w:name="_Toc45286762"/>
      <w:bookmarkStart w:id="19" w:name="_Toc51948031"/>
      <w:bookmarkStart w:id="20" w:name="_Toc51949123"/>
      <w:bookmarkStart w:id="21" w:name="_Toc209788564"/>
      <w:r w:rsidRPr="007F2770">
        <w:t>5.4.4.2</w:t>
      </w:r>
      <w:r w:rsidRPr="007F2770">
        <w:tab/>
        <w:t>Generic UE configuration update procedure initiated by the network</w:t>
      </w:r>
      <w:bookmarkEnd w:id="14"/>
      <w:bookmarkEnd w:id="15"/>
      <w:bookmarkEnd w:id="16"/>
      <w:bookmarkEnd w:id="17"/>
      <w:bookmarkEnd w:id="18"/>
      <w:bookmarkEnd w:id="19"/>
      <w:bookmarkEnd w:id="20"/>
      <w:bookmarkEnd w:id="21"/>
    </w:p>
    <w:p w14:paraId="67E9B040" w14:textId="77777777" w:rsidR="008713B4" w:rsidRPr="007F2770" w:rsidRDefault="008713B4" w:rsidP="008713B4">
      <w:r w:rsidRPr="007F2770">
        <w:t>The AMF shall initiate the generic UE configuration update procedure by sending the CONFIGURATION UPDATE COMMAND message to the UE.</w:t>
      </w:r>
    </w:p>
    <w:p w14:paraId="0B1B6B6F" w14:textId="77777777" w:rsidR="008713B4" w:rsidRPr="007F2770" w:rsidRDefault="008713B4" w:rsidP="008713B4">
      <w:r w:rsidRPr="007F2770">
        <w:t>The AMF shall in the CONFIGURATION UPDATE COMMAND message either:</w:t>
      </w:r>
    </w:p>
    <w:p w14:paraId="35F52F2E" w14:textId="77777777" w:rsidR="008713B4" w:rsidRPr="007F2770" w:rsidRDefault="008713B4" w:rsidP="008713B4">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1A1FD7D9" w14:textId="77777777" w:rsidR="008713B4" w:rsidRPr="007F2770" w:rsidRDefault="008713B4" w:rsidP="008713B4">
      <w:pPr>
        <w:pStyle w:val="B1"/>
      </w:pPr>
      <w:r w:rsidRPr="007F2770">
        <w:t>b)</w:t>
      </w:r>
      <w:r w:rsidRPr="007F2770">
        <w:tab/>
        <w:t>include the Configuration update indication IE with the Registration requested bit set to "registration requested"; or</w:t>
      </w:r>
    </w:p>
    <w:p w14:paraId="52A85508" w14:textId="77777777" w:rsidR="008713B4" w:rsidRPr="007F2770" w:rsidRDefault="008713B4" w:rsidP="008713B4">
      <w:pPr>
        <w:pStyle w:val="B1"/>
      </w:pPr>
      <w:r w:rsidRPr="007F2770">
        <w:t>c)</w:t>
      </w:r>
      <w:r w:rsidRPr="007F2770">
        <w:tab/>
        <w:t>include a combination of both a) and b).</w:t>
      </w:r>
    </w:p>
    <w:p w14:paraId="1ED2EC66" w14:textId="77777777" w:rsidR="008713B4" w:rsidRPr="007F2770" w:rsidRDefault="008713B4" w:rsidP="008713B4">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CC3CC64" w14:textId="77777777" w:rsidR="008713B4" w:rsidRDefault="008713B4" w:rsidP="008713B4">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E84C8CF" w14:textId="77777777" w:rsidR="008713B4" w:rsidRPr="007F2770" w:rsidRDefault="008713B4" w:rsidP="008713B4">
      <w:r w:rsidRPr="00833516">
        <w:lastRenderedPageBreak/>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671874AE" w14:textId="77777777" w:rsidR="008713B4" w:rsidRPr="007F2770" w:rsidRDefault="008713B4" w:rsidP="008713B4">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0411BFE" w14:textId="77777777" w:rsidR="008713B4" w:rsidRPr="007F2770" w:rsidRDefault="008713B4" w:rsidP="008713B4">
      <w:r w:rsidRPr="007F2770">
        <w:t>To initiate parameter re-negotiation between the UE and network, the AMF shall indicate "registration requested" in the Registration requested bit of the Configuration update indication IE in the CONFIGURATION UPDATE COMMAND message.</w:t>
      </w:r>
    </w:p>
    <w:p w14:paraId="4CDB9E83" w14:textId="77777777" w:rsidR="008713B4" w:rsidRPr="007F2770" w:rsidRDefault="008713B4" w:rsidP="008713B4">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05CED1F" w14:textId="77777777" w:rsidR="008713B4" w:rsidRPr="007F2770" w:rsidRDefault="008713B4" w:rsidP="008713B4">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8017676" w14:textId="77777777" w:rsidR="008713B4" w:rsidRDefault="008713B4" w:rsidP="008713B4">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B2A492F" w14:textId="77777777" w:rsidR="008713B4" w:rsidRPr="007F2770" w:rsidRDefault="008713B4" w:rsidP="008713B4">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0467262" w14:textId="77777777" w:rsidR="008713B4" w:rsidRPr="007F2770" w:rsidRDefault="008713B4" w:rsidP="008713B4">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99ED911" w14:textId="77777777" w:rsidR="008713B4" w:rsidRPr="007F2770" w:rsidRDefault="008713B4" w:rsidP="008713B4">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DFA353F" w14:textId="77777777" w:rsidR="008713B4" w:rsidRPr="007F2770" w:rsidRDefault="008713B4" w:rsidP="008713B4">
      <w:pPr>
        <w:pStyle w:val="B1"/>
      </w:pPr>
      <w:r w:rsidRPr="007F2770">
        <w:t>a)</w:t>
      </w:r>
      <w:r w:rsidRPr="007F2770">
        <w:tab/>
        <w:t>"NSSRG supported", then the AMF shall include the NSSRG information in the CONFIGURATION UPDATE COMMAND message; or</w:t>
      </w:r>
    </w:p>
    <w:p w14:paraId="12D99279" w14:textId="77777777" w:rsidR="008713B4" w:rsidRPr="007F2770" w:rsidRDefault="008713B4" w:rsidP="008713B4">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3FD4E49A" w14:textId="77777777" w:rsidR="008713B4" w:rsidRPr="007F2770" w:rsidRDefault="008713B4" w:rsidP="008713B4">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552CE12" w14:textId="77777777" w:rsidR="008713B4" w:rsidRDefault="008713B4" w:rsidP="008713B4">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4B8787C" w14:textId="77777777" w:rsidR="008713B4" w:rsidRDefault="008713B4" w:rsidP="008713B4">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3F2EEC3" w14:textId="77777777" w:rsidR="008713B4" w:rsidRPr="007F2770" w:rsidRDefault="008713B4" w:rsidP="008713B4">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39BE6DC8" w14:textId="77777777" w:rsidR="008713B4" w:rsidRDefault="008713B4" w:rsidP="008713B4">
      <w:r w:rsidRPr="007F2770">
        <w:lastRenderedPageBreak/>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9865B4F" w14:textId="77777777" w:rsidR="008713B4" w:rsidRPr="007F2770" w:rsidRDefault="008713B4" w:rsidP="008713B4">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1269D4BF" w14:textId="77777777" w:rsidR="008713B4" w:rsidRPr="007F2770" w:rsidRDefault="008713B4" w:rsidP="008713B4">
      <w:r w:rsidRPr="007F2770">
        <w:t>If:</w:t>
      </w:r>
    </w:p>
    <w:p w14:paraId="01135E36" w14:textId="77777777" w:rsidR="008713B4" w:rsidRPr="007F2770" w:rsidRDefault="008713B4" w:rsidP="008713B4">
      <w:pPr>
        <w:pStyle w:val="B1"/>
      </w:pPr>
      <w:r w:rsidRPr="007F2770">
        <w:t>-</w:t>
      </w:r>
      <w:r w:rsidRPr="007F2770">
        <w:tab/>
        <w:t>the AMF needs to enforce a change in the restriction on the use of enhanced coverage or use of CE mode B as described in subclause 5.3.18;</w:t>
      </w:r>
    </w:p>
    <w:p w14:paraId="5F11E148" w14:textId="77777777" w:rsidR="008713B4" w:rsidRDefault="008713B4" w:rsidP="008713B4">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4BFC72AE" w14:textId="77777777" w:rsidR="008713B4" w:rsidRPr="007F2770" w:rsidRDefault="008713B4" w:rsidP="008713B4">
      <w:pPr>
        <w:pStyle w:val="B1"/>
      </w:pPr>
      <w:r w:rsidRPr="007F2770">
        <w:t>-</w:t>
      </w:r>
      <w:r w:rsidRPr="007F2770">
        <w:tab/>
        <w:t>the</w:t>
      </w:r>
      <w:r w:rsidRPr="00A82290">
        <w:t xml:space="preserve"> </w:t>
      </w:r>
      <w:r w:rsidRPr="007F2770">
        <w:t>AMF needs to redirect the UE to EPC as described in subclause 4.8.4A.2;</w:t>
      </w:r>
    </w:p>
    <w:p w14:paraId="2EC85541" w14:textId="77777777" w:rsidR="008713B4" w:rsidRPr="007F2770" w:rsidRDefault="008713B4" w:rsidP="008713B4">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67B627F" w14:textId="77777777" w:rsidR="008713B4" w:rsidRDefault="008713B4" w:rsidP="008713B4">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67E91B4" w14:textId="77777777" w:rsidR="008713B4" w:rsidRPr="007F2770" w:rsidRDefault="008713B4" w:rsidP="008713B4">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0A891FD" w14:textId="77777777" w:rsidR="008713B4" w:rsidRPr="007F2770" w:rsidRDefault="008713B4" w:rsidP="008713B4">
      <w:r w:rsidRPr="007F2770">
        <w:t>If a network slice-specific authentication and authorization procedure for an S-NSSAI is completed as a:</w:t>
      </w:r>
    </w:p>
    <w:p w14:paraId="6DF56A74" w14:textId="77777777" w:rsidR="008713B4" w:rsidRPr="007F2770" w:rsidRDefault="008713B4" w:rsidP="008713B4">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B01D248" w14:textId="77777777" w:rsidR="008713B4" w:rsidRPr="007F2770" w:rsidRDefault="008713B4" w:rsidP="008713B4">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FED14F6" w14:textId="77777777" w:rsidR="008713B4" w:rsidRPr="007F2770" w:rsidRDefault="008713B4" w:rsidP="008713B4">
      <w:r w:rsidRPr="007F2770">
        <w:t>If authorization is revoked for an S-NSSAI that is in the current allowed NSSAI for an access type, the AMF shall:</w:t>
      </w:r>
    </w:p>
    <w:p w14:paraId="1549DE23" w14:textId="77777777" w:rsidR="008713B4" w:rsidRPr="007F2770" w:rsidRDefault="008713B4" w:rsidP="008713B4">
      <w:pPr>
        <w:pStyle w:val="B1"/>
      </w:pPr>
      <w:r w:rsidRPr="007F2770">
        <w:t>a)</w:t>
      </w:r>
      <w:r w:rsidRPr="007F2770">
        <w:tab/>
        <w:t>provide a new allowed NSSAI to the UE, excluding the S-NSSAI for which authorization is revoked; and</w:t>
      </w:r>
    </w:p>
    <w:p w14:paraId="4DDBA41B" w14:textId="77777777" w:rsidR="008713B4" w:rsidRPr="007F2770" w:rsidRDefault="008713B4" w:rsidP="008713B4">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E336CE8" w14:textId="77777777" w:rsidR="008713B4" w:rsidRPr="007F2770" w:rsidRDefault="008713B4" w:rsidP="008713B4">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15E5FCF7" w14:textId="77777777" w:rsidR="008713B4" w:rsidRPr="007F2770" w:rsidRDefault="008713B4" w:rsidP="008713B4">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3264CCC" w14:textId="77777777" w:rsidR="008713B4" w:rsidRPr="007F2770" w:rsidRDefault="008713B4" w:rsidP="008713B4">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F5D095F" w14:textId="77777777" w:rsidR="008713B4" w:rsidRPr="007F2770" w:rsidRDefault="008713B4" w:rsidP="008713B4">
      <w:pPr>
        <w:rPr>
          <w:lang w:val="en-US"/>
        </w:rPr>
      </w:pPr>
      <w:r w:rsidRPr="007F2770">
        <w:rPr>
          <w:rFonts w:hint="eastAsia"/>
          <w:lang w:eastAsia="zh-CN"/>
        </w:rPr>
        <w:lastRenderedPageBreak/>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F3D647F" w14:textId="77777777" w:rsidR="008713B4" w:rsidRPr="007F2770" w:rsidRDefault="008713B4" w:rsidP="008713B4">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1450D97" w14:textId="77777777" w:rsidR="008713B4" w:rsidRPr="007F2770" w:rsidRDefault="008713B4" w:rsidP="008713B4">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2" w:name="_Hlk87872752"/>
      <w:r w:rsidRPr="007F2770">
        <w:rPr>
          <w:lang w:val="en-US"/>
        </w:rPr>
        <w:t>In addition</w:t>
      </w:r>
      <w:bookmarkEnd w:id="22"/>
      <w:r w:rsidRPr="007F2770">
        <w:rPr>
          <w:lang w:val="en-US"/>
        </w:rPr>
        <w:t xml:space="preserve">, the AMF may based on the network policies start </w:t>
      </w:r>
      <w:r w:rsidRPr="007F2770">
        <w:t xml:space="preserve">a local implementation specific timer </w:t>
      </w:r>
      <w:bookmarkStart w:id="23" w:name="_Hlk87903110"/>
      <w:r w:rsidRPr="007F2770">
        <w:t xml:space="preserve">for the UE per rejected S-NSSAI </w:t>
      </w:r>
      <w:bookmarkStart w:id="24" w:name="_Hlk87903135"/>
      <w:bookmarkEnd w:id="23"/>
      <w:r w:rsidRPr="007F2770">
        <w:t xml:space="preserve">and upon expiration of the local implementation specific timer, the AMF may remove the rejected S-NSSAI from the rejected NSSAI </w:t>
      </w:r>
      <w:bookmarkStart w:id="25" w:name="_Hlk87903168"/>
      <w:bookmarkEnd w:id="24"/>
      <w:r w:rsidRPr="007F2770">
        <w:t>and update to the UE by initiating the generic UE configuration update procedure</w:t>
      </w:r>
      <w:bookmarkEnd w:id="25"/>
      <w:r w:rsidRPr="007F2770">
        <w:t>.</w:t>
      </w:r>
    </w:p>
    <w:p w14:paraId="11272F34" w14:textId="77777777" w:rsidR="008713B4" w:rsidRPr="007F2770" w:rsidRDefault="008713B4" w:rsidP="008713B4">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6" w:name="_Hlk91519792"/>
      <w:r w:rsidRPr="007F2770">
        <w:t>"S-NSSAI not available in the current registration area</w:t>
      </w:r>
      <w:bookmarkEnd w:id="26"/>
      <w:r w:rsidRPr="007F2770">
        <w:t>".</w:t>
      </w:r>
    </w:p>
    <w:p w14:paraId="274A8D19" w14:textId="77777777" w:rsidR="008713B4" w:rsidRPr="007F2770" w:rsidRDefault="008713B4" w:rsidP="008713B4">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213BC30" w14:textId="77777777" w:rsidR="008713B4" w:rsidRDefault="008713B4" w:rsidP="008713B4">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A2781E8" w14:textId="77777777" w:rsidR="008713B4" w:rsidRPr="007F2770" w:rsidRDefault="008713B4" w:rsidP="008713B4">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58AFA6E1" w14:textId="77777777" w:rsidR="008713B4" w:rsidRDefault="008713B4" w:rsidP="008713B4">
      <w:r w:rsidRPr="007F2770">
        <w:t>If the UE supports network slice replacement and the AMF determines to provide the mapping information between the S-NSSAI to be replaced and the alternative S-NSSAI to the UE, then the AMF shall include the Alternative NSSAI IE</w:t>
      </w:r>
      <w:r>
        <w:t xml:space="preserve">, the Allowed NSSAI IE </w:t>
      </w:r>
      <w:ins w:id="27" w:author="Hannah-ZTE" w:date="2025-10-23T14:30:00Z">
        <w:r>
          <w:t>or the</w:t>
        </w:r>
      </w:ins>
      <w:ins w:id="28" w:author="Hannah-ZTE" w:date="2025-10-23T14:31:00Z">
        <w:r w:rsidRPr="00BC6D95">
          <w:t xml:space="preserve"> Partially allowed NSSAI</w:t>
        </w:r>
        <w:r>
          <w:t xml:space="preserve"> IE</w:t>
        </w:r>
      </w:ins>
      <w:ins w:id="29" w:author="Hannah-ZTE" w:date="2025-10-23T14:30:00Z">
        <w:r>
          <w:t xml:space="preserve"> </w:t>
        </w:r>
      </w:ins>
      <w:r>
        <w:t>including the alternative S-NSSAI, if not included in the current allowed NSSAI</w:t>
      </w:r>
      <w:ins w:id="30" w:author="Hannah-ZTE" w:date="2025-10-23T14:31:00Z">
        <w:r>
          <w:t xml:space="preserve"> or the current partially allowed NSSAI</w:t>
        </w:r>
      </w:ins>
      <w:r>
        <w:t>,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65A1DA7B" w14:textId="77777777" w:rsidR="008713B4" w:rsidRDefault="008713B4" w:rsidP="008713B4">
      <w:bookmarkStart w:id="31"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1"/>
    </w:p>
    <w:p w14:paraId="0D478B3C" w14:textId="77777777" w:rsidR="008713B4" w:rsidRPr="007F2770" w:rsidRDefault="008713B4" w:rsidP="008713B4">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0CB53B84" w14:textId="77777777" w:rsidR="008713B4" w:rsidRDefault="008713B4" w:rsidP="008713B4">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FB8EBB4" w14:textId="77777777" w:rsidR="008713B4" w:rsidRDefault="008713B4" w:rsidP="008713B4">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4372D70" w14:textId="77777777" w:rsidR="008713B4" w:rsidRDefault="008713B4" w:rsidP="008713B4">
      <w:r>
        <w:t>If:</w:t>
      </w:r>
    </w:p>
    <w:p w14:paraId="23D6DB62" w14:textId="77777777" w:rsidR="008713B4" w:rsidRPr="007F2770" w:rsidRDefault="008713B4" w:rsidP="008713B4">
      <w:pPr>
        <w:pStyle w:val="B1"/>
      </w:pPr>
      <w:r w:rsidRPr="007F2770">
        <w:t>-</w:t>
      </w:r>
      <w:r w:rsidRPr="007F2770">
        <w:tab/>
      </w:r>
      <w:r>
        <w:t xml:space="preserve">the </w:t>
      </w:r>
      <w:r w:rsidRPr="007F2770">
        <w:t>UE</w:t>
      </w:r>
      <w:r>
        <w:t xml:space="preserve"> does not</w:t>
      </w:r>
      <w:r w:rsidRPr="007F2770">
        <w:t xml:space="preserve"> support LADN per DNN and S-NSSAI;</w:t>
      </w:r>
    </w:p>
    <w:p w14:paraId="04AB1333" w14:textId="77777777" w:rsidR="008713B4" w:rsidRPr="007F2770" w:rsidRDefault="008713B4" w:rsidP="008713B4">
      <w:pPr>
        <w:pStyle w:val="B1"/>
      </w:pPr>
      <w:r w:rsidRPr="007F2770">
        <w:t>-</w:t>
      </w:r>
      <w:r w:rsidRPr="007F2770">
        <w:tab/>
      </w:r>
      <w:r>
        <w:rPr>
          <w:lang w:val="en-US" w:eastAsia="ko-KR"/>
        </w:rPr>
        <w:t>the UE is subscribed to the LADN DNN for a single S-NSSAI only</w:t>
      </w:r>
      <w:r w:rsidRPr="007F2770">
        <w:t>;</w:t>
      </w:r>
      <w:r>
        <w:t xml:space="preserve"> and</w:t>
      </w:r>
    </w:p>
    <w:p w14:paraId="320C41C7" w14:textId="77777777" w:rsidR="008713B4" w:rsidRDefault="008713B4" w:rsidP="008713B4">
      <w:pPr>
        <w:pStyle w:val="B1"/>
      </w:pPr>
      <w:r w:rsidRPr="007F2770">
        <w:t>-</w:t>
      </w:r>
      <w:r w:rsidRPr="007F2770">
        <w:tab/>
      </w:r>
      <w:r>
        <w:t xml:space="preserve">the AMF only has </w:t>
      </w:r>
      <w:r w:rsidRPr="007F2770">
        <w:t xml:space="preserve">the </w:t>
      </w:r>
      <w:r>
        <w:t>extended LADN information;</w:t>
      </w:r>
    </w:p>
    <w:p w14:paraId="1B443641" w14:textId="77777777" w:rsidR="008713B4" w:rsidRPr="007F2770" w:rsidRDefault="008713B4" w:rsidP="008713B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2E20F9E" w14:textId="77777777" w:rsidR="008713B4" w:rsidRDefault="008713B4" w:rsidP="008713B4">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57DD61F" w14:textId="77777777" w:rsidR="008713B4" w:rsidRDefault="008713B4" w:rsidP="008713B4">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78C462A" w14:textId="77777777" w:rsidR="008713B4" w:rsidRDefault="008713B4" w:rsidP="008713B4">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3B6CB078" w14:textId="77777777" w:rsidR="008713B4" w:rsidRPr="007F2770" w:rsidRDefault="008713B4" w:rsidP="008713B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3BAC50F" w14:textId="77777777" w:rsidR="008713B4" w:rsidRPr="007F2770" w:rsidRDefault="008713B4" w:rsidP="008713B4">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F26A5A5" w14:textId="77777777" w:rsidR="008713B4" w:rsidRPr="007F2770" w:rsidRDefault="008713B4" w:rsidP="008713B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AD7293" w14:textId="77777777" w:rsidR="008713B4" w:rsidRPr="007F2770" w:rsidRDefault="008713B4" w:rsidP="008713B4">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1113DC1" w14:textId="77777777" w:rsidR="008713B4" w:rsidRPr="007F2770" w:rsidRDefault="008713B4" w:rsidP="008713B4">
      <w:r w:rsidRPr="007F2770">
        <w:t>If the AMF needs to update the "CAG information list", the UE has an emergency PDU session, and the AMF can determine that the UE is in</w:t>
      </w:r>
    </w:p>
    <w:p w14:paraId="4D7AF279" w14:textId="77777777" w:rsidR="008713B4" w:rsidRPr="007F2770" w:rsidRDefault="008713B4" w:rsidP="008713B4">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0B4F23D" w14:textId="77777777" w:rsidR="008713B4" w:rsidRPr="007F2770" w:rsidRDefault="008713B4" w:rsidP="008713B4">
      <w:pPr>
        <w:pStyle w:val="B1"/>
      </w:pPr>
      <w:r w:rsidRPr="007F2770">
        <w:t>b)</w:t>
      </w:r>
      <w:r w:rsidRPr="007F2770">
        <w:tab/>
        <w:t>a non-CAG cell and the entry for the current PLMN in the updated "CAG information list" includes an "indication that the UE is only allowed to access 5GS via CAG cells";</w:t>
      </w:r>
    </w:p>
    <w:p w14:paraId="38BDBF50" w14:textId="77777777" w:rsidR="008713B4" w:rsidRPr="007F2770" w:rsidRDefault="008713B4" w:rsidP="008713B4">
      <w:r w:rsidRPr="007F2770">
        <w:t>the AMF may indicate to the SMF to perform a local release of:</w:t>
      </w:r>
    </w:p>
    <w:p w14:paraId="62613FE5" w14:textId="77777777" w:rsidR="008713B4" w:rsidRPr="007F2770" w:rsidRDefault="008713B4" w:rsidP="008713B4">
      <w:pPr>
        <w:pStyle w:val="B1"/>
      </w:pPr>
      <w:r w:rsidRPr="007F2770">
        <w:t>a)</w:t>
      </w:r>
      <w:r w:rsidRPr="007F2770">
        <w:tab/>
        <w:t>all non-emergency single access PDU sessions associated with 3GPP access;</w:t>
      </w:r>
    </w:p>
    <w:p w14:paraId="47DD25B5" w14:textId="77777777" w:rsidR="008713B4" w:rsidRPr="007F2770" w:rsidRDefault="008713B4" w:rsidP="008713B4">
      <w:pPr>
        <w:pStyle w:val="B1"/>
      </w:pPr>
      <w:r w:rsidRPr="007F2770">
        <w:t>b)</w:t>
      </w:r>
      <w:r w:rsidRPr="007F2770">
        <w:tab/>
        <w:t xml:space="preserve">all MA PDU sessions without a PDN connection established as a user-plane resource and without user plane resources established on non-3GPP access; and </w:t>
      </w:r>
    </w:p>
    <w:p w14:paraId="09FC71B7" w14:textId="77777777" w:rsidR="008713B4" w:rsidRPr="007F2770" w:rsidRDefault="008713B4" w:rsidP="008713B4">
      <w:pPr>
        <w:pStyle w:val="B1"/>
      </w:pPr>
      <w:r w:rsidRPr="007F2770">
        <w:t>c)</w:t>
      </w:r>
      <w:r w:rsidRPr="007F2770">
        <w:tab/>
        <w:t>the 3GPP access user plane resources of all those MA PDU sessions with user plane resources established on both accesses.</w:t>
      </w:r>
    </w:p>
    <w:p w14:paraId="34A32E9B" w14:textId="77777777" w:rsidR="008713B4" w:rsidRPr="007F2770" w:rsidRDefault="008713B4" w:rsidP="008713B4">
      <w:r w:rsidRPr="007F2770">
        <w:t>The AMF shall not indicate to the SMF to release the emergency PDU session. If the AMF indicated to the SMF to perform a local release of:</w:t>
      </w:r>
    </w:p>
    <w:p w14:paraId="733FC1D4" w14:textId="77777777" w:rsidR="008713B4" w:rsidRPr="007F2770" w:rsidRDefault="008713B4" w:rsidP="008713B4">
      <w:pPr>
        <w:pStyle w:val="B1"/>
      </w:pPr>
      <w:r w:rsidRPr="007F2770">
        <w:t>a)</w:t>
      </w:r>
      <w:r w:rsidRPr="007F2770">
        <w:tab/>
        <w:t>all single access non-emergency PDU sessions associated with 3GPP access;</w:t>
      </w:r>
    </w:p>
    <w:p w14:paraId="6FFBD3D4" w14:textId="77777777" w:rsidR="008713B4" w:rsidRPr="007F2770" w:rsidRDefault="008713B4" w:rsidP="008713B4">
      <w:pPr>
        <w:pStyle w:val="B1"/>
      </w:pPr>
      <w:r w:rsidRPr="007F2770">
        <w:t>b)</w:t>
      </w:r>
      <w:r w:rsidRPr="007F2770">
        <w:tab/>
        <w:t>all MA PDU sessions without a PDN connection established as a user-plane resource and without user plane resources established on non-3GPP access; and</w:t>
      </w:r>
    </w:p>
    <w:p w14:paraId="2AFA68EC" w14:textId="77777777" w:rsidR="008713B4" w:rsidRPr="007F2770" w:rsidRDefault="008713B4" w:rsidP="008713B4">
      <w:pPr>
        <w:pStyle w:val="B1"/>
      </w:pPr>
      <w:r w:rsidRPr="007F2770">
        <w:t>c)</w:t>
      </w:r>
      <w:r w:rsidRPr="007F2770">
        <w:tab/>
        <w:t>the 3GPP access user plane resources of all those MA PDU sessions with user plane resources established on both accesses;</w:t>
      </w:r>
    </w:p>
    <w:p w14:paraId="6397F7C7" w14:textId="77777777" w:rsidR="008713B4" w:rsidRPr="007F2770" w:rsidRDefault="008713B4" w:rsidP="008713B4">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8098986" w14:textId="77777777" w:rsidR="008713B4" w:rsidRPr="007F2770" w:rsidRDefault="008713B4" w:rsidP="008713B4">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0EDB9AB" w14:textId="77777777" w:rsidR="008713B4" w:rsidRPr="007F2770" w:rsidRDefault="008713B4" w:rsidP="008713B4">
      <w:pPr>
        <w:rPr>
          <w:lang w:val="en-US"/>
        </w:rPr>
      </w:pPr>
      <w:r w:rsidRPr="007F2770">
        <w:rPr>
          <w:lang w:val="en-US"/>
        </w:rPr>
        <w:t>If the AMF:</w:t>
      </w:r>
    </w:p>
    <w:p w14:paraId="3AF87C62" w14:textId="77777777" w:rsidR="008713B4" w:rsidRPr="007F2770" w:rsidRDefault="008713B4" w:rsidP="008713B4">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69C89C55" w14:textId="77777777" w:rsidR="008713B4" w:rsidRPr="007F2770" w:rsidRDefault="008713B4" w:rsidP="008713B4">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022614A" w14:textId="77777777" w:rsidR="008713B4" w:rsidRPr="007F2770" w:rsidRDefault="008713B4" w:rsidP="008713B4">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51FB29C0" w14:textId="77777777" w:rsidR="008713B4" w:rsidRPr="007F2770" w:rsidRDefault="008713B4" w:rsidP="008713B4">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B7D8ABC" w14:textId="77777777" w:rsidR="008713B4" w:rsidRPr="007F2770" w:rsidRDefault="008713B4" w:rsidP="008713B4">
      <w:r w:rsidRPr="007F2770">
        <w:t>If the AMF includes a UE radio capability ID deletion indication IE in the CONFIGURATION UPDATE COMMAND message, the AMF shall indicate "registration requested" in the Registration requested bit of the Configuration update indication IE.</w:t>
      </w:r>
    </w:p>
    <w:p w14:paraId="0A401BED" w14:textId="77777777" w:rsidR="008713B4" w:rsidRPr="007F2770" w:rsidRDefault="008713B4" w:rsidP="008713B4">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87C0D77" w14:textId="77777777" w:rsidR="008713B4" w:rsidRPr="007F2770" w:rsidRDefault="008713B4" w:rsidP="008713B4">
      <w:r w:rsidRPr="007F2770">
        <w:t>During an established 5GMM context, the network may send none, one, or more CONFIGURATION UPDATE COMMAND messages to the UE. If more than one CONFIGURATION UPDATE COMMAND message is sent, the messages need not have the same content.</w:t>
      </w:r>
    </w:p>
    <w:p w14:paraId="2A1D7B2E" w14:textId="77777777" w:rsidR="008713B4" w:rsidRPr="007F2770" w:rsidRDefault="008713B4" w:rsidP="008713B4">
      <w:r w:rsidRPr="007F2770">
        <w:t>Upon receipt of the result of the UUAA-MM procedure from the UAS-NF, the AMF shall include:</w:t>
      </w:r>
    </w:p>
    <w:p w14:paraId="480B4B3C" w14:textId="77777777" w:rsidR="008713B4" w:rsidRPr="007F2770" w:rsidRDefault="008713B4" w:rsidP="008713B4">
      <w:pPr>
        <w:pStyle w:val="B1"/>
      </w:pPr>
      <w:r w:rsidRPr="007F2770">
        <w:t>a)</w:t>
      </w:r>
      <w:r w:rsidRPr="007F2770">
        <w:tab/>
        <w:t xml:space="preserve">the </w:t>
      </w:r>
      <w:r w:rsidRPr="007F2770">
        <w:rPr>
          <w:lang w:val="en-US"/>
        </w:rPr>
        <w:t xml:space="preserve">service-level-AA </w:t>
      </w:r>
      <w:r w:rsidRPr="007F2770">
        <w:t>response with the SLAR field set to:</w:t>
      </w:r>
    </w:p>
    <w:p w14:paraId="7452071F" w14:textId="77777777" w:rsidR="008713B4" w:rsidRPr="007F2770" w:rsidRDefault="008713B4" w:rsidP="008713B4">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9E837A9" w14:textId="77777777" w:rsidR="008713B4" w:rsidRPr="007F2770" w:rsidRDefault="008713B4" w:rsidP="008713B4">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CAC0A90" w14:textId="77777777" w:rsidR="008713B4" w:rsidRPr="007F2770" w:rsidRDefault="008713B4" w:rsidP="008713B4">
      <w:pPr>
        <w:pStyle w:val="B1"/>
      </w:pPr>
      <w:r w:rsidRPr="007F2770">
        <w:t>b)</w:t>
      </w:r>
      <w:r w:rsidRPr="007F2770">
        <w:tab/>
        <w:t>if the CAA-Level UAV ID is provided by the UAS-NF, the service-level device ID with the value set to the CAA-Level UAV ID; and;</w:t>
      </w:r>
    </w:p>
    <w:p w14:paraId="5F1E0AAE" w14:textId="77777777" w:rsidR="008713B4" w:rsidRPr="007F2770" w:rsidRDefault="008713B4" w:rsidP="008713B4">
      <w:pPr>
        <w:pStyle w:val="B1"/>
      </w:pPr>
      <w:r w:rsidRPr="007F2770">
        <w:t>c)</w:t>
      </w:r>
      <w:r w:rsidRPr="007F2770">
        <w:tab/>
        <w:t>if a payload is received from the UAS-NF:</w:t>
      </w:r>
    </w:p>
    <w:p w14:paraId="1E8CA348" w14:textId="77777777" w:rsidR="008713B4" w:rsidRPr="007F2770" w:rsidRDefault="008713B4" w:rsidP="008713B4">
      <w:pPr>
        <w:pStyle w:val="B2"/>
      </w:pPr>
      <w:r w:rsidRPr="007F2770">
        <w:t>1)</w:t>
      </w:r>
      <w:r w:rsidRPr="007F2770">
        <w:tab/>
        <w:t>the service-level-AA payload with the value set to the payload; and</w:t>
      </w:r>
    </w:p>
    <w:p w14:paraId="1460D47B" w14:textId="77777777" w:rsidR="008713B4" w:rsidRDefault="008713B4" w:rsidP="008713B4">
      <w:pPr>
        <w:pStyle w:val="B2"/>
      </w:pPr>
      <w:r w:rsidRPr="007F2770">
        <w:t>2)</w:t>
      </w:r>
      <w:r w:rsidRPr="007F2770">
        <w:tab/>
        <w:t>if a payload type associated with the payload is received, the service-level-AA payload type with the values set to the payload type</w:t>
      </w:r>
      <w:r>
        <w:t>; and</w:t>
      </w:r>
    </w:p>
    <w:p w14:paraId="61C4258F" w14:textId="77777777" w:rsidR="008713B4" w:rsidRPr="007F2770" w:rsidRDefault="008713B4" w:rsidP="008713B4">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CE1C59A" w14:textId="77777777" w:rsidR="008713B4" w:rsidRPr="007F2770" w:rsidRDefault="008713B4" w:rsidP="008713B4">
      <w:r w:rsidRPr="007F2770">
        <w:t>in the Service-level-AA container IE of the CONFIGURATION UPDATE COMMAND message.</w:t>
      </w:r>
    </w:p>
    <w:p w14:paraId="3C6678F1" w14:textId="77777777" w:rsidR="008713B4" w:rsidRDefault="008713B4" w:rsidP="008713B4">
      <w:pPr>
        <w:pStyle w:val="NO"/>
      </w:pPr>
      <w:r w:rsidRPr="007F2770">
        <w:t>NOTE 5:</w:t>
      </w:r>
      <w:r w:rsidRPr="007F2770">
        <w:tab/>
        <w:t>UAS security information can be included in the UUAA payload by the USS as specified in 3GPP TS 33.256 [24B].</w:t>
      </w:r>
    </w:p>
    <w:p w14:paraId="423A80C7" w14:textId="77777777" w:rsidR="008713B4" w:rsidRDefault="008713B4" w:rsidP="008713B4">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596B3A38" w14:textId="77777777" w:rsidR="008713B4" w:rsidRPr="007F2770" w:rsidRDefault="008713B4" w:rsidP="008713B4">
      <w:pPr>
        <w:pStyle w:val="NO"/>
      </w:pPr>
      <w:r w:rsidRPr="007F2770">
        <w:lastRenderedPageBreak/>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01A54DB7" w14:textId="77777777" w:rsidR="008713B4" w:rsidRPr="007F2770" w:rsidRDefault="008713B4" w:rsidP="008713B4">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DA31104" w14:textId="77777777" w:rsidR="008713B4" w:rsidRPr="007F2770" w:rsidRDefault="008713B4" w:rsidP="008713B4">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3D08E63" w14:textId="77777777" w:rsidR="008713B4" w:rsidRPr="007F2770" w:rsidRDefault="008713B4" w:rsidP="008713B4">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2F3394A" w14:textId="77777777" w:rsidR="008713B4" w:rsidRPr="007F2770" w:rsidRDefault="008713B4" w:rsidP="008713B4">
      <w:r w:rsidRPr="007F2770">
        <w:t xml:space="preserve">If the UE supports MINT, </w:t>
      </w:r>
      <w:r>
        <w:t xml:space="preserve">MINT-EPS or both, </w:t>
      </w:r>
      <w:r w:rsidRPr="007F2770">
        <w:t>the AMF may include the List of PLMNs to be used in disaster condition IE in the CONFIGURATION UPDATE COMMAND message.</w:t>
      </w:r>
    </w:p>
    <w:p w14:paraId="27E9B71B" w14:textId="77777777" w:rsidR="008713B4" w:rsidRPr="007F2770" w:rsidRDefault="008713B4" w:rsidP="008713B4">
      <w:r w:rsidRPr="007F2770">
        <w:t xml:space="preserve">If the UE supports MINT, </w:t>
      </w:r>
      <w:r>
        <w:t xml:space="preserve">MINT-EPS or both, </w:t>
      </w:r>
      <w:r w:rsidRPr="007F2770">
        <w:t>the AMF may include the Disaster roaming wait range IE in the CONFIGURATION UPDATE COMMAND message.</w:t>
      </w:r>
    </w:p>
    <w:p w14:paraId="4C225DE0" w14:textId="77777777" w:rsidR="008713B4" w:rsidRPr="007F2770" w:rsidRDefault="008713B4" w:rsidP="008713B4">
      <w:r w:rsidRPr="007F2770">
        <w:t>If the UE supports MINT,</w:t>
      </w:r>
      <w:r>
        <w:t xml:space="preserve"> MINT-EPS or both,</w:t>
      </w:r>
      <w:r w:rsidRPr="007F2770">
        <w:t xml:space="preserve"> the AMF may include the Disaster return wait range IE in the CONFIGURATION UPDATE COMMAND message.</w:t>
      </w:r>
    </w:p>
    <w:p w14:paraId="5D7836C3" w14:textId="77777777" w:rsidR="008713B4" w:rsidRDefault="008713B4" w:rsidP="008713B4">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67D9AF41" w14:textId="77777777" w:rsidR="008713B4" w:rsidRDefault="008713B4" w:rsidP="008713B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5253758" w14:textId="77777777" w:rsidR="008713B4" w:rsidRDefault="008713B4" w:rsidP="008713B4">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1FC8DF92" w14:textId="77777777" w:rsidR="008713B4" w:rsidRPr="007F2770" w:rsidRDefault="008713B4" w:rsidP="008713B4">
      <w:r w:rsidRPr="007F2770">
        <w:t>If the AMF needs to inform the UE that the use of access identity 1 is valid or is no longer valid, then,</w:t>
      </w:r>
    </w:p>
    <w:p w14:paraId="7835AB25" w14:textId="77777777" w:rsidR="008713B4" w:rsidRDefault="008713B4" w:rsidP="008713B4">
      <w:pPr>
        <w:pStyle w:val="B1"/>
      </w:pPr>
      <w:r>
        <w:t>1)</w:t>
      </w:r>
      <w:r>
        <w:tab/>
        <w:t>if the UE supports MPS indicator update via the UE configuration update procedure, the AMF:</w:t>
      </w:r>
    </w:p>
    <w:p w14:paraId="3DF392BE" w14:textId="77777777" w:rsidR="008713B4" w:rsidRDefault="008713B4" w:rsidP="008713B4">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45156DE" w14:textId="77777777" w:rsidR="008713B4" w:rsidRDefault="008713B4" w:rsidP="008713B4">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7F7E664D" w14:textId="77777777" w:rsidR="008713B4" w:rsidRDefault="008713B4" w:rsidP="008713B4">
      <w:pPr>
        <w:pStyle w:val="B1"/>
      </w:pPr>
      <w:r>
        <w:t>2)</w:t>
      </w:r>
      <w:r>
        <w:tab/>
        <w:t>if the UE supports MCS indicator update via the UE configuration update procedure, the AMF:</w:t>
      </w:r>
    </w:p>
    <w:p w14:paraId="2F278824" w14:textId="77777777" w:rsidR="008713B4" w:rsidRDefault="008713B4" w:rsidP="008713B4">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A9EA3C6" w14:textId="77777777" w:rsidR="008713B4" w:rsidRDefault="008713B4" w:rsidP="008713B4">
      <w:pPr>
        <w:pStyle w:val="B2"/>
      </w:pPr>
      <w:r>
        <w:t>b)</w:t>
      </w:r>
      <w:r>
        <w:tab/>
      </w:r>
      <w:r>
        <w:rPr>
          <w:lang w:eastAsia="zh-CN"/>
        </w:rPr>
        <w:t>indicates "registration requested" in the Registration requested bit of the Configuration update indication IE in the CONFIGURATION UPDATE COMMAND message; or</w:t>
      </w:r>
    </w:p>
    <w:p w14:paraId="52FD9C79" w14:textId="77777777" w:rsidR="008713B4" w:rsidRPr="007F2770" w:rsidRDefault="008713B4" w:rsidP="008713B4">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6668BAFA" w14:textId="77777777" w:rsidR="008713B4" w:rsidRDefault="008713B4" w:rsidP="008713B4">
      <w:r w:rsidRPr="007F2770">
        <w:lastRenderedPageBreak/>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5AD9EDAC" w14:textId="77777777" w:rsidR="008713B4" w:rsidRDefault="008713B4" w:rsidP="008713B4">
      <w:bookmarkStart w:id="32"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2"/>
      <w:r>
        <w:t>.</w:t>
      </w:r>
    </w:p>
    <w:p w14:paraId="757FCC0D" w14:textId="77777777" w:rsidR="008713B4" w:rsidRDefault="008713B4" w:rsidP="008713B4">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42C4167E" w14:textId="77777777" w:rsidR="008713B4" w:rsidRDefault="008713B4" w:rsidP="008713B4">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14:paraId="779FBEB4" w14:textId="77777777" w:rsidR="008713B4" w:rsidRPr="00EC1E3C" w:rsidRDefault="008713B4" w:rsidP="008713B4">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466404EA" w14:textId="77777777" w:rsidR="008713B4" w:rsidRDefault="008713B4" w:rsidP="008713B4">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72B0A5A8" w14:textId="68F2C235"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CA50B70" w14:textId="77777777" w:rsidR="008713B4" w:rsidRPr="007F2770" w:rsidRDefault="008713B4" w:rsidP="008713B4">
      <w:pPr>
        <w:pStyle w:val="50"/>
      </w:pPr>
      <w:bookmarkStart w:id="33" w:name="_Toc20232675"/>
      <w:bookmarkStart w:id="34" w:name="_Toc27746777"/>
      <w:bookmarkStart w:id="35" w:name="_Toc36212959"/>
      <w:bookmarkStart w:id="36" w:name="_Toc36657136"/>
      <w:bookmarkStart w:id="37" w:name="_Toc45286800"/>
      <w:bookmarkStart w:id="38" w:name="_Toc51948069"/>
      <w:bookmarkStart w:id="39" w:name="_Toc51949161"/>
      <w:bookmarkStart w:id="40" w:name="_Toc209788602"/>
      <w:r w:rsidRPr="007F2770">
        <w:t>5.5.1.2.4</w:t>
      </w:r>
      <w:r w:rsidRPr="007F2770">
        <w:tab/>
        <w:t>Initial registration accepted by the network</w:t>
      </w:r>
      <w:bookmarkEnd w:id="33"/>
      <w:bookmarkEnd w:id="34"/>
      <w:bookmarkEnd w:id="35"/>
      <w:bookmarkEnd w:id="36"/>
      <w:bookmarkEnd w:id="37"/>
      <w:bookmarkEnd w:id="38"/>
      <w:bookmarkEnd w:id="39"/>
      <w:bookmarkEnd w:id="40"/>
    </w:p>
    <w:p w14:paraId="22B4AB92" w14:textId="77777777" w:rsidR="008713B4" w:rsidRPr="007F2770" w:rsidRDefault="008713B4" w:rsidP="008713B4">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0826B864" w14:textId="77777777" w:rsidR="008713B4" w:rsidRDefault="008713B4" w:rsidP="008713B4">
      <w:r w:rsidRPr="007F2770">
        <w:t>If the initial registration request is accepted by the network, the AMF shall send a REGISTRATION ACCEPT message to the UE.</w:t>
      </w:r>
    </w:p>
    <w:p w14:paraId="507C7838" w14:textId="77777777" w:rsidR="008713B4" w:rsidRDefault="008713B4" w:rsidP="008713B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21CD668" w14:textId="77777777" w:rsidR="008713B4" w:rsidRPr="007F2770" w:rsidRDefault="008713B4" w:rsidP="008713B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75A3A5C" w14:textId="77777777" w:rsidR="008713B4" w:rsidRPr="007F2770" w:rsidRDefault="008713B4" w:rsidP="008713B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B7DA873" w14:textId="77777777" w:rsidR="008713B4" w:rsidRPr="007F2770" w:rsidRDefault="008713B4" w:rsidP="008713B4">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3EB41320" w14:textId="77777777" w:rsidR="008713B4" w:rsidRPr="007F2770" w:rsidRDefault="008713B4" w:rsidP="008713B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D4E9A2E" w14:textId="77777777" w:rsidR="008713B4" w:rsidRPr="007F2770" w:rsidRDefault="008713B4" w:rsidP="008713B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B7D8B3C" w14:textId="77777777" w:rsidR="008713B4" w:rsidRPr="007F2770" w:rsidRDefault="008713B4" w:rsidP="008713B4">
      <w:pPr>
        <w:pStyle w:val="NO"/>
      </w:pPr>
      <w:r w:rsidRPr="007F2770">
        <w:t>NOTE 3:</w:t>
      </w:r>
      <w:r w:rsidRPr="007F2770">
        <w:tab/>
        <w:t>When assigning the TAI list, the AMF can take into account the eNodeB's capability of support of CIoT 5GS optimization.</w:t>
      </w:r>
    </w:p>
    <w:p w14:paraId="4A53634C" w14:textId="77777777" w:rsidR="008713B4" w:rsidRPr="007F2770" w:rsidRDefault="008713B4" w:rsidP="008713B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C154707" w14:textId="77777777" w:rsidR="008713B4" w:rsidRPr="007F2770" w:rsidRDefault="008713B4" w:rsidP="008713B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752D160" w14:textId="77777777" w:rsidR="008713B4" w:rsidRDefault="008713B4" w:rsidP="008713B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F373734" w14:textId="77777777" w:rsidR="008713B4" w:rsidRDefault="008713B4" w:rsidP="008713B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44D8BE0" w14:textId="77777777" w:rsidR="008713B4" w:rsidRDefault="008713B4" w:rsidP="008713B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DFBDCE0" w14:textId="77777777" w:rsidR="008713B4" w:rsidRDefault="008713B4" w:rsidP="008713B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25568AC" w14:textId="77777777" w:rsidR="008713B4" w:rsidRPr="007F2770" w:rsidRDefault="008713B4" w:rsidP="008713B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19D6C85" w14:textId="77777777" w:rsidR="008713B4" w:rsidRPr="007F2770" w:rsidRDefault="008713B4" w:rsidP="008713B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F590294" w14:textId="77777777" w:rsidR="008713B4" w:rsidRPr="007F2770" w:rsidRDefault="008713B4" w:rsidP="008713B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4C4E6EC" w14:textId="77777777" w:rsidR="008713B4" w:rsidRPr="007F2770" w:rsidRDefault="008713B4" w:rsidP="008713B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0DBA8A6" w14:textId="77777777" w:rsidR="008713B4" w:rsidRPr="007F2770" w:rsidRDefault="008713B4" w:rsidP="008713B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65E1DBFE" w14:textId="77777777" w:rsidR="008713B4" w:rsidRPr="007F2770" w:rsidRDefault="008713B4" w:rsidP="008713B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4C18A7F" w14:textId="77777777" w:rsidR="008713B4" w:rsidRPr="007F2770" w:rsidRDefault="008713B4" w:rsidP="008713B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FEB0134" w14:textId="77777777" w:rsidR="008713B4" w:rsidRPr="007F2770" w:rsidRDefault="008713B4" w:rsidP="008713B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59A0446" w14:textId="77777777" w:rsidR="008713B4" w:rsidRPr="007F2770" w:rsidRDefault="008713B4" w:rsidP="008713B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0A2F035" w14:textId="77777777" w:rsidR="008713B4" w:rsidRPr="007F2770" w:rsidRDefault="008713B4" w:rsidP="008713B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5E607FB" w14:textId="77777777" w:rsidR="008713B4" w:rsidRPr="007F2770" w:rsidRDefault="008713B4" w:rsidP="008713B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4CD0326" w14:textId="77777777" w:rsidR="008713B4" w:rsidRPr="007F2770" w:rsidRDefault="008713B4" w:rsidP="008713B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7FE8FEA" w14:textId="77777777" w:rsidR="008713B4" w:rsidRPr="007F2770" w:rsidRDefault="008713B4" w:rsidP="008713B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4BE3C5F2" w14:textId="77777777" w:rsidR="008713B4" w:rsidRPr="007F2770" w:rsidRDefault="008713B4" w:rsidP="008713B4">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C2DA8C1" w14:textId="77777777" w:rsidR="008713B4" w:rsidRPr="007F2770" w:rsidRDefault="008713B4" w:rsidP="008713B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w:t>
      </w:r>
      <w:r>
        <w:rPr>
          <w:lang w:eastAsia="zh-CN"/>
        </w:rPr>
        <w:lastRenderedPageBreak/>
        <w:t>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EAFFE21" w14:textId="77777777" w:rsidR="008713B4" w:rsidRPr="007F2770" w:rsidRDefault="008713B4" w:rsidP="008713B4">
      <w:r w:rsidRPr="007F2770">
        <w:t>The AMF shall include the LADN information which consists of the determined LADN DNNs for the UE and LADN service area(s) available in the current registration area in the LADN information IE of the REGISTRATION ACCEPT message.</w:t>
      </w:r>
    </w:p>
    <w:p w14:paraId="40B5284E" w14:textId="77777777" w:rsidR="008713B4" w:rsidRDefault="008713B4" w:rsidP="008713B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00D81CF8" w14:textId="77777777" w:rsidR="008713B4" w:rsidRDefault="008713B4" w:rsidP="008713B4">
      <w:pPr>
        <w:pStyle w:val="NO"/>
      </w:pPr>
      <w:r w:rsidRPr="0086467F">
        <w:t>NOTE 5A0:</w:t>
      </w:r>
      <w:r w:rsidRPr="0086467F">
        <w:tab/>
        <w:t>The AMF allocates the LADN service area and the TAI list associated with the S-NSSAI in the partially allowed NSSAI independently, if applicable.</w:t>
      </w:r>
    </w:p>
    <w:p w14:paraId="7DDC0765" w14:textId="77777777" w:rsidR="008713B4" w:rsidRDefault="008713B4" w:rsidP="008713B4">
      <w:r>
        <w:t>If:</w:t>
      </w:r>
    </w:p>
    <w:p w14:paraId="7D149B76" w14:textId="77777777" w:rsidR="008713B4" w:rsidRPr="007F2770" w:rsidRDefault="008713B4" w:rsidP="008713B4">
      <w:pPr>
        <w:pStyle w:val="B1"/>
      </w:pPr>
      <w:r>
        <w:t>a)</w:t>
      </w:r>
      <w:r w:rsidRPr="007F2770">
        <w:tab/>
      </w:r>
      <w:r>
        <w:t xml:space="preserve">the </w:t>
      </w:r>
      <w:r w:rsidRPr="007F2770">
        <w:t>UE</w:t>
      </w:r>
      <w:r>
        <w:t xml:space="preserve"> does not</w:t>
      </w:r>
      <w:r w:rsidRPr="007F2770">
        <w:t xml:space="preserve"> support LADN per DNN and S-NSSAI;</w:t>
      </w:r>
    </w:p>
    <w:p w14:paraId="1A9CE74B" w14:textId="77777777" w:rsidR="008713B4" w:rsidRPr="007F2770" w:rsidRDefault="008713B4" w:rsidP="008713B4">
      <w:pPr>
        <w:pStyle w:val="B1"/>
      </w:pPr>
      <w:r>
        <w:t>b)</w:t>
      </w:r>
      <w:r w:rsidRPr="007F2770">
        <w:tab/>
      </w:r>
      <w:r>
        <w:rPr>
          <w:lang w:val="en-US" w:eastAsia="ko-KR"/>
        </w:rPr>
        <w:t>the UE is subscribed to the LADN DNN for a single S-NSSAI only</w:t>
      </w:r>
      <w:r w:rsidRPr="007F2770">
        <w:t>;</w:t>
      </w:r>
      <w:r>
        <w:t xml:space="preserve"> and</w:t>
      </w:r>
    </w:p>
    <w:p w14:paraId="1061F19B" w14:textId="77777777" w:rsidR="008713B4" w:rsidRDefault="008713B4" w:rsidP="008713B4">
      <w:pPr>
        <w:pStyle w:val="B1"/>
      </w:pPr>
      <w:r>
        <w:t>c)</w:t>
      </w:r>
      <w:r w:rsidRPr="007F2770">
        <w:tab/>
      </w:r>
      <w:r>
        <w:t xml:space="preserve">the AMF has the extended </w:t>
      </w:r>
      <w:r w:rsidRPr="007F2770">
        <w:t>LADN information</w:t>
      </w:r>
      <w:r>
        <w:t xml:space="preserve"> but no LADN information;</w:t>
      </w:r>
    </w:p>
    <w:p w14:paraId="187E741E" w14:textId="77777777" w:rsidR="008713B4" w:rsidRPr="007F2770" w:rsidRDefault="008713B4" w:rsidP="008713B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6396E34" w14:textId="77777777" w:rsidR="008713B4" w:rsidRDefault="008713B4" w:rsidP="008713B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445896C" w14:textId="77777777" w:rsidR="008713B4" w:rsidRDefault="008713B4" w:rsidP="008713B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AB5C77B" w14:textId="77777777" w:rsidR="008713B4" w:rsidRPr="007F2770" w:rsidRDefault="008713B4" w:rsidP="008713B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B28BF4" w14:textId="77777777" w:rsidR="008713B4" w:rsidRPr="007F2770" w:rsidRDefault="008713B4" w:rsidP="008713B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EAFFA6A" w14:textId="77777777" w:rsidR="008713B4" w:rsidRPr="007F2770" w:rsidRDefault="008713B4" w:rsidP="008713B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0268822" w14:textId="77777777" w:rsidR="008713B4" w:rsidRPr="007F2770" w:rsidRDefault="008713B4" w:rsidP="008713B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14128BC" w14:textId="77777777" w:rsidR="008713B4" w:rsidRPr="007F2770" w:rsidRDefault="008713B4" w:rsidP="008713B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BC4B0D5" w14:textId="77777777" w:rsidR="008713B4" w:rsidRPr="007F2770" w:rsidRDefault="008713B4" w:rsidP="008713B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C098E5" w14:textId="77777777" w:rsidR="008713B4" w:rsidRPr="007F2770" w:rsidRDefault="008713B4" w:rsidP="008713B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EB667E6" w14:textId="77777777" w:rsidR="008713B4" w:rsidRPr="007F2770" w:rsidRDefault="008713B4" w:rsidP="008713B4">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66BCD32B" w14:textId="77777777" w:rsidR="008713B4" w:rsidRDefault="008713B4" w:rsidP="008713B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4FE191F" w14:textId="77777777" w:rsidR="008713B4" w:rsidRPr="007F2770" w:rsidRDefault="008713B4" w:rsidP="008713B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316A7CE" w14:textId="77777777" w:rsidR="008713B4" w:rsidRPr="007F2770" w:rsidRDefault="008713B4" w:rsidP="008713B4">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7307942" w14:textId="77777777" w:rsidR="008713B4" w:rsidRPr="007F2770" w:rsidRDefault="008713B4" w:rsidP="008713B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9A89047" w14:textId="77777777" w:rsidR="008713B4" w:rsidRPr="007F2770" w:rsidRDefault="008713B4" w:rsidP="008713B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2B3A938" w14:textId="77777777" w:rsidR="008713B4" w:rsidRPr="007F2770" w:rsidRDefault="008713B4" w:rsidP="008713B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16F9060" w14:textId="77777777" w:rsidR="008713B4" w:rsidRPr="007F2770" w:rsidRDefault="008713B4" w:rsidP="008713B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0029436" w14:textId="77777777" w:rsidR="008713B4" w:rsidRPr="007F2770" w:rsidRDefault="008713B4" w:rsidP="008713B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DFC8D38" w14:textId="77777777" w:rsidR="008713B4" w:rsidRPr="007F2770" w:rsidRDefault="008713B4" w:rsidP="008713B4">
      <w:r w:rsidRPr="007F2770">
        <w:t>The AMF shall include the T3512 value IE in the REGISTRATION ACCEPT message only if the REGISTRATION REQUEST message was sent over the 3GPP access.</w:t>
      </w:r>
    </w:p>
    <w:p w14:paraId="6CC2809F" w14:textId="77777777" w:rsidR="008713B4" w:rsidRPr="007F2770" w:rsidRDefault="008713B4" w:rsidP="008713B4">
      <w:r w:rsidRPr="007F2770">
        <w:t>The AMF shall include the non-3GPP de-registration timer value IE in the REGISTRATION ACCEPT message only if the REGISTRATION REQUEST message was sent over the non-3GPP access.</w:t>
      </w:r>
    </w:p>
    <w:p w14:paraId="7CCD4773" w14:textId="77777777" w:rsidR="008713B4" w:rsidRPr="007F2770" w:rsidRDefault="008713B4" w:rsidP="008713B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A3AF1FF" w14:textId="77777777" w:rsidR="008713B4" w:rsidRPr="007F2770" w:rsidRDefault="008713B4" w:rsidP="008713B4">
      <w:r w:rsidRPr="007F2770">
        <w:t>The AMF may include the T3447 value IE set to the service gap time value in the REGISTRATION ACCEPT message if:</w:t>
      </w:r>
    </w:p>
    <w:p w14:paraId="7262C124" w14:textId="77777777" w:rsidR="008713B4" w:rsidRPr="007F2770" w:rsidRDefault="008713B4" w:rsidP="008713B4">
      <w:pPr>
        <w:pStyle w:val="B1"/>
      </w:pPr>
      <w:r w:rsidRPr="007F2770">
        <w:t>-</w:t>
      </w:r>
      <w:r w:rsidRPr="007F2770">
        <w:tab/>
        <w:t>the UE has indicated support for service gap control in the REGISTRATION REQUEST message; and</w:t>
      </w:r>
    </w:p>
    <w:p w14:paraId="5198656F" w14:textId="77777777" w:rsidR="008713B4" w:rsidRPr="007F2770" w:rsidRDefault="008713B4" w:rsidP="008713B4">
      <w:pPr>
        <w:pStyle w:val="B1"/>
      </w:pPr>
      <w:r w:rsidRPr="007F2770">
        <w:t>-</w:t>
      </w:r>
      <w:r w:rsidRPr="007F2770">
        <w:tab/>
        <w:t>a service gap time value is available in the 5GMM context.</w:t>
      </w:r>
    </w:p>
    <w:p w14:paraId="5E7827C4" w14:textId="77777777" w:rsidR="008713B4" w:rsidRPr="007F2770" w:rsidRDefault="008713B4" w:rsidP="008713B4">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29A7F3E" w14:textId="77777777" w:rsidR="008713B4" w:rsidRPr="007F2770" w:rsidRDefault="008713B4" w:rsidP="008713B4">
      <w:pPr>
        <w:pStyle w:val="B1"/>
      </w:pPr>
      <w:r w:rsidRPr="007F2770">
        <w:t>a)</w:t>
      </w:r>
      <w:r w:rsidRPr="007F2770">
        <w:tab/>
      </w:r>
      <w:r w:rsidRPr="007F2770">
        <w:rPr>
          <w:noProof/>
          <w:lang w:val="en-US"/>
        </w:rPr>
        <w:t>the UE is configured for high priority access in the selected PLMN</w:t>
      </w:r>
      <w:r w:rsidRPr="007F2770">
        <w:t>; or</w:t>
      </w:r>
    </w:p>
    <w:p w14:paraId="3C103CB9" w14:textId="77777777" w:rsidR="008713B4" w:rsidRPr="007F2770" w:rsidRDefault="008713B4" w:rsidP="008713B4">
      <w:pPr>
        <w:pStyle w:val="B1"/>
      </w:pPr>
      <w:r w:rsidRPr="007F2770">
        <w:t>b)</w:t>
      </w:r>
      <w:r w:rsidRPr="007F2770">
        <w:tab/>
        <w:t>the 5GS registration type IE in the REGISTRATION REQUEST message is set to "emergency registration".</w:t>
      </w:r>
    </w:p>
    <w:p w14:paraId="55F65ED2" w14:textId="77777777" w:rsidR="008713B4" w:rsidRPr="007F2770" w:rsidRDefault="008713B4" w:rsidP="008713B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7A0816B" w14:textId="77777777" w:rsidR="008713B4" w:rsidRPr="007F2770" w:rsidRDefault="008713B4" w:rsidP="008713B4">
      <w:r w:rsidRPr="007F2770">
        <w:t>If:</w:t>
      </w:r>
    </w:p>
    <w:p w14:paraId="1391CBA0" w14:textId="77777777" w:rsidR="008713B4" w:rsidRPr="007F2770" w:rsidRDefault="008713B4" w:rsidP="008713B4">
      <w:pPr>
        <w:pStyle w:val="B1"/>
      </w:pPr>
      <w:r w:rsidRPr="007F2770">
        <w:t>-</w:t>
      </w:r>
      <w:r w:rsidRPr="007F2770">
        <w:tab/>
      </w:r>
      <w:r w:rsidRPr="007F2770">
        <w:rPr>
          <w:lang w:val="en-US"/>
        </w:rPr>
        <w:t>the UE in NB-N1 mode</w:t>
      </w:r>
      <w:r w:rsidRPr="007F2770">
        <w:t xml:space="preserve"> is using control plane CIoT 5GS optimization; and</w:t>
      </w:r>
    </w:p>
    <w:p w14:paraId="5B3D863A" w14:textId="77777777" w:rsidR="008713B4" w:rsidRPr="007F2770" w:rsidRDefault="008713B4" w:rsidP="008713B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2533563" w14:textId="77777777" w:rsidR="008713B4" w:rsidRPr="007F2770" w:rsidRDefault="008713B4" w:rsidP="008713B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D33FA65" w14:textId="77777777" w:rsidR="008713B4" w:rsidRPr="007F2770" w:rsidRDefault="008713B4" w:rsidP="008713B4">
      <w:r w:rsidRPr="007F2770">
        <w:t>If the UE has included the service-level device ID set to the CAA-level UAV ID in the Service-level-AA container IE of the REGISTRATION REQUEST message, and if:</w:t>
      </w:r>
    </w:p>
    <w:p w14:paraId="3E19CFF4" w14:textId="77777777" w:rsidR="008713B4" w:rsidRPr="007F2770" w:rsidRDefault="008713B4" w:rsidP="008713B4">
      <w:pPr>
        <w:pStyle w:val="B1"/>
      </w:pPr>
      <w:r w:rsidRPr="007F2770">
        <w:t>-</w:t>
      </w:r>
      <w:r w:rsidRPr="007F2770">
        <w:tab/>
        <w:t>the UE has a valid aerial UE subscription information;</w:t>
      </w:r>
    </w:p>
    <w:p w14:paraId="7F4BA69E" w14:textId="77777777" w:rsidR="008713B4" w:rsidRPr="007F2770" w:rsidRDefault="008713B4" w:rsidP="008713B4">
      <w:pPr>
        <w:pStyle w:val="B1"/>
      </w:pPr>
      <w:r w:rsidRPr="007F2770">
        <w:t>-</w:t>
      </w:r>
      <w:r w:rsidRPr="007F2770">
        <w:tab/>
        <w:t>the UUAA procedure is to be performed during the registration procedure according to operator policy;</w:t>
      </w:r>
    </w:p>
    <w:p w14:paraId="1443F995" w14:textId="77777777" w:rsidR="008713B4" w:rsidRPr="007F2770" w:rsidRDefault="008713B4" w:rsidP="008713B4">
      <w:pPr>
        <w:pStyle w:val="B1"/>
      </w:pPr>
      <w:r w:rsidRPr="007F2770">
        <w:t>-</w:t>
      </w:r>
      <w:r w:rsidRPr="007F2770">
        <w:tab/>
        <w:t>there is no valid successful UUAA result for the UE in the UE 5GMM context; and</w:t>
      </w:r>
    </w:p>
    <w:p w14:paraId="0ECA781D" w14:textId="77777777" w:rsidR="008713B4" w:rsidRPr="007F2770" w:rsidRDefault="008713B4" w:rsidP="008713B4">
      <w:pPr>
        <w:pStyle w:val="B1"/>
      </w:pPr>
      <w:r w:rsidRPr="007F2770">
        <w:t>-</w:t>
      </w:r>
      <w:r w:rsidRPr="007F2770">
        <w:tab/>
        <w:t>the REGISTRATION REQUEST message was not received over non-3GPP access,</w:t>
      </w:r>
    </w:p>
    <w:p w14:paraId="086E9FBE" w14:textId="77777777" w:rsidR="008713B4" w:rsidRPr="007F2770" w:rsidRDefault="008713B4" w:rsidP="008713B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6F30023" w14:textId="77777777" w:rsidR="008713B4" w:rsidRPr="007F2770" w:rsidRDefault="008713B4" w:rsidP="008713B4">
      <w:r w:rsidRPr="007F2770">
        <w:t>If the UE has included the service-level device ID set to the CAA-level UAV ID in the Service-level-AA container IE of the REGISTRATION REQUEST message, and if:</w:t>
      </w:r>
    </w:p>
    <w:p w14:paraId="0358F677" w14:textId="77777777" w:rsidR="008713B4" w:rsidRPr="007F2770" w:rsidRDefault="008713B4" w:rsidP="008713B4">
      <w:pPr>
        <w:pStyle w:val="B1"/>
      </w:pPr>
      <w:r w:rsidRPr="007F2770">
        <w:t>-</w:t>
      </w:r>
      <w:r w:rsidRPr="007F2770">
        <w:tab/>
        <w:t xml:space="preserve">the UE has a valid aerial UE subscription information; </w:t>
      </w:r>
    </w:p>
    <w:p w14:paraId="06F3EC1B" w14:textId="77777777" w:rsidR="008713B4" w:rsidRPr="007F2770" w:rsidRDefault="008713B4" w:rsidP="008713B4">
      <w:pPr>
        <w:pStyle w:val="B1"/>
      </w:pPr>
      <w:r w:rsidRPr="007F2770">
        <w:t>-</w:t>
      </w:r>
      <w:r w:rsidRPr="007F2770">
        <w:tab/>
        <w:t>the UUAA procedure is to be performed during the registration procedure according to operator policy; and</w:t>
      </w:r>
    </w:p>
    <w:p w14:paraId="56B5761D" w14:textId="77777777" w:rsidR="008713B4" w:rsidRPr="007F2770" w:rsidRDefault="008713B4" w:rsidP="008713B4">
      <w:pPr>
        <w:pStyle w:val="B1"/>
      </w:pPr>
      <w:r w:rsidRPr="007F2770">
        <w:t>-</w:t>
      </w:r>
      <w:r w:rsidRPr="007F2770">
        <w:tab/>
        <w:t>there is a valid successful UUAA result for the UE in the UE 5GMM context,</w:t>
      </w:r>
    </w:p>
    <w:p w14:paraId="0A811A1E" w14:textId="77777777" w:rsidR="008713B4" w:rsidRPr="007F2770" w:rsidRDefault="008713B4" w:rsidP="008713B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5D3B3BD" w14:textId="77777777" w:rsidR="008713B4" w:rsidRPr="007F2770" w:rsidRDefault="008713B4" w:rsidP="008713B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75A30E08" w14:textId="77777777" w:rsidR="008713B4" w:rsidRPr="007F2770" w:rsidRDefault="008713B4" w:rsidP="008713B4">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0B5E47D7" w14:textId="77777777" w:rsidR="008713B4" w:rsidRPr="007F2770" w:rsidRDefault="008713B4" w:rsidP="008713B4">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3AF6AB31" w14:textId="77777777" w:rsidR="008713B4" w:rsidRPr="007F2770" w:rsidRDefault="008713B4" w:rsidP="008713B4">
      <w:pPr>
        <w:rPr>
          <w:lang w:val="en-US"/>
        </w:rPr>
      </w:pPr>
      <w:r w:rsidRPr="007F2770">
        <w:rPr>
          <w:lang w:val="en-US"/>
        </w:rPr>
        <w:lastRenderedPageBreak/>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24125776" w14:textId="77777777" w:rsidR="008713B4" w:rsidRPr="007F2770" w:rsidRDefault="008713B4" w:rsidP="008713B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EB2097B" w14:textId="77777777" w:rsidR="008713B4" w:rsidRPr="007F2770" w:rsidRDefault="008713B4" w:rsidP="008713B4">
      <w:bookmarkStart w:id="4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2295B1" w14:textId="77777777" w:rsidR="008713B4" w:rsidRPr="007F2770" w:rsidRDefault="008713B4" w:rsidP="008713B4">
      <w:pPr>
        <w:pStyle w:val="B1"/>
      </w:pPr>
      <w:r w:rsidRPr="007F2770">
        <w:t>a) the Forbidden TAI(s) for the list of "5GS forbidden tracking areas for roaming" IE; or</w:t>
      </w:r>
    </w:p>
    <w:p w14:paraId="2CD57142" w14:textId="77777777" w:rsidR="008713B4" w:rsidRPr="007F2770" w:rsidRDefault="008713B4" w:rsidP="008713B4">
      <w:pPr>
        <w:pStyle w:val="B1"/>
      </w:pPr>
      <w:r w:rsidRPr="007F2770">
        <w:t>b) the Forbidden TAI(s) for the list of "5GS forbidden tracking areas for regional provision of service" IE; or</w:t>
      </w:r>
    </w:p>
    <w:p w14:paraId="1366AF2C" w14:textId="77777777" w:rsidR="008713B4" w:rsidRPr="007F2770" w:rsidRDefault="008713B4" w:rsidP="008713B4">
      <w:pPr>
        <w:pStyle w:val="B1"/>
      </w:pPr>
      <w:r w:rsidRPr="007F2770">
        <w:t>c)</w:t>
      </w:r>
      <w:r w:rsidRPr="007F2770">
        <w:tab/>
        <w:t>both;</w:t>
      </w:r>
    </w:p>
    <w:p w14:paraId="655AD551" w14:textId="77777777" w:rsidR="008713B4" w:rsidRPr="007F2770" w:rsidRDefault="008713B4" w:rsidP="008713B4">
      <w:r w:rsidRPr="007F2770">
        <w:t>in the REGISTRATION ACCEPT message.</w:t>
      </w:r>
    </w:p>
    <w:bookmarkEnd w:id="41"/>
    <w:p w14:paraId="68B67651" w14:textId="77777777" w:rsidR="008713B4" w:rsidRPr="007F2770" w:rsidRDefault="008713B4" w:rsidP="008713B4">
      <w:pPr>
        <w:pStyle w:val="NO"/>
      </w:pPr>
      <w:r w:rsidRPr="007F2770">
        <w:t>NOTE 9:</w:t>
      </w:r>
      <w:r w:rsidRPr="007F2770">
        <w:tab/>
        <w:t>Void.</w:t>
      </w:r>
    </w:p>
    <w:p w14:paraId="3AE5DEDD" w14:textId="77777777" w:rsidR="008713B4" w:rsidRDefault="008713B4" w:rsidP="008713B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FA38B2B" w14:textId="77777777" w:rsidR="008713B4" w:rsidRDefault="008713B4" w:rsidP="008713B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01EC404" w14:textId="77777777" w:rsidR="008713B4" w:rsidRDefault="008713B4" w:rsidP="008713B4">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1752ADAA" w14:textId="77777777" w:rsidR="008713B4" w:rsidRDefault="008713B4" w:rsidP="008713B4">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等线"/>
          <w:lang w:eastAsia="zh-CN"/>
        </w:rPr>
        <w:t xml:space="preserve"> </w:t>
      </w:r>
      <w:r>
        <w:rPr>
          <w:rFonts w:eastAsia="等线"/>
          <w:lang w:eastAsia="zh-CN"/>
        </w:rPr>
        <w:t>to</w:t>
      </w:r>
      <w:r w:rsidRPr="00352606">
        <w:rPr>
          <w:rFonts w:eastAsia="等线"/>
          <w:lang w:eastAsia="zh-CN"/>
        </w:rPr>
        <w:t xml:space="preserve"> "</w:t>
      </w:r>
      <w:r>
        <w:t>u</w:t>
      </w:r>
      <w:r w:rsidRPr="00207B8E">
        <w:t>ser plane positioning using LCS-UPP supported</w:t>
      </w:r>
      <w:r w:rsidRPr="00352606">
        <w:rPr>
          <w:rFonts w:eastAsia="等线"/>
          <w:lang w:eastAsia="zh-CN"/>
        </w:rPr>
        <w:t>"</w:t>
      </w:r>
      <w:r>
        <w:rPr>
          <w:rFonts w:eastAsia="等线"/>
          <w:lang w:eastAsia="zh-CN"/>
        </w:rPr>
        <w:t xml:space="preserve"> and the </w:t>
      </w:r>
      <w:r w:rsidRPr="007A14D1">
        <w:rPr>
          <w:rFonts w:eastAsia="等线"/>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9DD0EED" w14:textId="77777777" w:rsidR="008713B4" w:rsidRPr="007F2770" w:rsidRDefault="008713B4" w:rsidP="008713B4">
      <w:r w:rsidRPr="007F2770">
        <w:t>Upon receipt of the REGISTRATION ACCEPT message, the UE shall reset the registration attempt counter, enter state 5GMM-REGISTERED and set the 5GS update status to 5U1 UPDATED.</w:t>
      </w:r>
    </w:p>
    <w:p w14:paraId="10926E78" w14:textId="77777777" w:rsidR="008713B4" w:rsidRDefault="008713B4" w:rsidP="008713B4">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CA4B94C" w14:textId="77777777" w:rsidR="008713B4" w:rsidRPr="007F2770" w:rsidRDefault="008713B4" w:rsidP="008713B4">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3665924B" w14:textId="77777777" w:rsidR="008713B4" w:rsidRPr="007F2770" w:rsidRDefault="008713B4" w:rsidP="008713B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AA207C" w14:textId="77777777" w:rsidR="008713B4" w:rsidRPr="007F2770" w:rsidRDefault="008713B4" w:rsidP="008713B4">
      <w:r w:rsidRPr="007F2770">
        <w:lastRenderedPageBreak/>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6AD1BB3" w14:textId="77777777" w:rsidR="008713B4" w:rsidRPr="007F2770" w:rsidRDefault="008713B4" w:rsidP="008713B4">
      <w:r w:rsidRPr="007F2770">
        <w:t>If the REGISTRATION ACCEPT message include a T3324 value IE, the UE shall use the value in the T3324 value IE as active timer (T3324).</w:t>
      </w:r>
    </w:p>
    <w:p w14:paraId="5A0C762C" w14:textId="77777777" w:rsidR="008713B4" w:rsidRPr="007F2770" w:rsidRDefault="008713B4" w:rsidP="008713B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B1E4F27" w14:textId="77777777" w:rsidR="008713B4" w:rsidRPr="007B0AEB" w:rsidRDefault="008713B4" w:rsidP="008713B4">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4CF447D" w14:textId="77777777" w:rsidR="008713B4" w:rsidRDefault="008713B4" w:rsidP="008713B4">
      <w:r w:rsidRPr="007F2770">
        <w:t>I</w:t>
      </w:r>
      <w:r w:rsidRPr="007F2770">
        <w:rPr>
          <w:rFonts w:hint="eastAsia"/>
        </w:rPr>
        <w:t xml:space="preserve">f </w:t>
      </w:r>
      <w:r w:rsidRPr="007F2770">
        <w:t>the REGISTRATION ACCEPT message contains</w:t>
      </w:r>
    </w:p>
    <w:p w14:paraId="5E834786" w14:textId="77777777" w:rsidR="008713B4" w:rsidRDefault="008713B4" w:rsidP="008713B4">
      <w:pPr>
        <w:pStyle w:val="B1"/>
      </w:pPr>
      <w:r>
        <w:t>a)</w:t>
      </w:r>
      <w:r>
        <w:tab/>
      </w:r>
      <w:r w:rsidRPr="007F2770">
        <w:t>the Network slicing indication IE with the Network slicing subscription change indication set to "Network slicing subscription changed"</w:t>
      </w:r>
      <w:r>
        <w:t>;</w:t>
      </w:r>
    </w:p>
    <w:p w14:paraId="6D5BD0E5" w14:textId="77777777" w:rsidR="008713B4" w:rsidRDefault="008713B4" w:rsidP="008713B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669CCA3" w14:textId="77777777" w:rsidR="008713B4" w:rsidRDefault="008713B4" w:rsidP="008713B4">
      <w:pPr>
        <w:pStyle w:val="B1"/>
      </w:pPr>
      <w:r>
        <w:t>c)</w:t>
      </w:r>
      <w:r>
        <w:tab/>
      </w:r>
      <w:r w:rsidRPr="007F2770">
        <w:t>an NSSRG information IE with a new NSSRG information</w:t>
      </w:r>
      <w:r>
        <w:t>;</w:t>
      </w:r>
    </w:p>
    <w:p w14:paraId="53DC7556" w14:textId="77777777" w:rsidR="008713B4" w:rsidRDefault="008713B4" w:rsidP="008713B4">
      <w:pPr>
        <w:pStyle w:val="B1"/>
      </w:pPr>
      <w:r>
        <w:t>d)</w:t>
      </w:r>
      <w:r>
        <w:tab/>
      </w:r>
      <w:r w:rsidRPr="005E6C27">
        <w:t>an Alternative NSSAI I</w:t>
      </w:r>
      <w:r>
        <w:t>E with a new alternative NSSAI;</w:t>
      </w:r>
    </w:p>
    <w:p w14:paraId="4B8E4247" w14:textId="77777777" w:rsidR="008713B4" w:rsidRDefault="008713B4" w:rsidP="008713B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B91760F" w14:textId="77777777" w:rsidR="008713B4" w:rsidRDefault="008713B4" w:rsidP="008713B4">
      <w:pPr>
        <w:pStyle w:val="B1"/>
      </w:pPr>
      <w:r>
        <w:t>f)</w:t>
      </w:r>
      <w:r>
        <w:tab/>
        <w:t>an S-NSSAI time validity information IE with a new S-NSSAI time validity information; or</w:t>
      </w:r>
    </w:p>
    <w:p w14:paraId="066AF63E" w14:textId="77777777" w:rsidR="008713B4" w:rsidRDefault="008713B4" w:rsidP="008713B4">
      <w:pPr>
        <w:pStyle w:val="B1"/>
      </w:pPr>
      <w:r>
        <w:t>g)</w:t>
      </w:r>
      <w:r>
        <w:tab/>
        <w:t>an On-demand NSSAI IE with a new on-demand NSSAI or an updated slice deregistration inactivity timer value,</w:t>
      </w:r>
    </w:p>
    <w:p w14:paraId="5075655D" w14:textId="77777777" w:rsidR="008713B4" w:rsidRPr="007F2770" w:rsidRDefault="008713B4" w:rsidP="008713B4">
      <w:r w:rsidRPr="007F2770">
        <w:t>the UE shall return a REGISTRATION COMPLETE message to the AMF to acknowledge the successful update of the network slicing information.</w:t>
      </w:r>
      <w:r>
        <w:t xml:space="preserve"> </w:t>
      </w:r>
      <w:bookmarkStart w:id="42"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2"/>
    </w:p>
    <w:p w14:paraId="42BE8D82" w14:textId="77777777" w:rsidR="008713B4" w:rsidRPr="007F2770" w:rsidRDefault="008713B4" w:rsidP="008713B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3477D35" w14:textId="77777777" w:rsidR="008713B4" w:rsidRPr="007F2770" w:rsidRDefault="008713B4" w:rsidP="008713B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89B30F3" w14:textId="77777777" w:rsidR="008713B4" w:rsidRPr="007F2770" w:rsidRDefault="008713B4" w:rsidP="008713B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4B193D3" w14:textId="77777777" w:rsidR="008713B4" w:rsidRPr="007F2770" w:rsidRDefault="008713B4" w:rsidP="008713B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B80CC4F" w14:textId="77777777" w:rsidR="008713B4" w:rsidRPr="007F2770" w:rsidRDefault="008713B4" w:rsidP="008713B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72AD78D" w14:textId="77777777" w:rsidR="008713B4" w:rsidRPr="007F2770" w:rsidRDefault="008713B4" w:rsidP="008713B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9C28F1" w14:textId="77777777" w:rsidR="008713B4" w:rsidRPr="007F2770" w:rsidRDefault="008713B4" w:rsidP="008713B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EDB94E4" w14:textId="77777777" w:rsidR="008713B4" w:rsidRPr="007F2770" w:rsidRDefault="008713B4" w:rsidP="008713B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8EBEBE1" w14:textId="77777777" w:rsidR="008713B4" w:rsidRPr="007F2770" w:rsidRDefault="008713B4" w:rsidP="008713B4">
      <w:pPr>
        <w:rPr>
          <w:lang w:eastAsia="ko-KR"/>
        </w:rPr>
      </w:pPr>
      <w:r w:rsidRPr="007F2770">
        <w:rPr>
          <w:lang w:eastAsia="ko-KR"/>
        </w:rPr>
        <w:t>If the received "CAG information list" includes an entry containing the identity of the registered PLMN, the UE shall operate as follows:</w:t>
      </w:r>
    </w:p>
    <w:p w14:paraId="0DC51D17" w14:textId="77777777" w:rsidR="008713B4" w:rsidRPr="007F2770" w:rsidRDefault="008713B4" w:rsidP="008713B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DF9A2B1" w14:textId="77777777" w:rsidR="008713B4" w:rsidRPr="007F2770" w:rsidRDefault="008713B4" w:rsidP="008713B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E34800" w14:textId="77777777" w:rsidR="008713B4" w:rsidRPr="007F2770" w:rsidRDefault="008713B4" w:rsidP="008713B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64E10D3" w14:textId="77777777" w:rsidR="008713B4" w:rsidRPr="007F2770" w:rsidRDefault="008713B4" w:rsidP="008713B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E84CEA" w14:textId="77777777" w:rsidR="008713B4" w:rsidRPr="007F2770" w:rsidRDefault="008713B4" w:rsidP="008713B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9DB73D0" w14:textId="77777777" w:rsidR="008713B4" w:rsidRPr="007F2770" w:rsidRDefault="008713B4" w:rsidP="008713B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2F6E55A" w14:textId="77777777" w:rsidR="008713B4" w:rsidRPr="007F2770" w:rsidRDefault="008713B4" w:rsidP="008713B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C99206" w14:textId="77777777" w:rsidR="008713B4" w:rsidRPr="007F2770" w:rsidRDefault="008713B4" w:rsidP="008713B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3F3D256" w14:textId="77777777" w:rsidR="008713B4" w:rsidRPr="007F2770" w:rsidRDefault="008713B4" w:rsidP="008713B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BD90522" w14:textId="77777777" w:rsidR="008713B4" w:rsidRDefault="008713B4" w:rsidP="008713B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FA6C5AA" w14:textId="77777777" w:rsidR="008713B4" w:rsidRPr="007F2770" w:rsidRDefault="008713B4" w:rsidP="008713B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BF9DC35" w14:textId="77777777" w:rsidR="008713B4" w:rsidRDefault="008713B4" w:rsidP="008713B4">
      <w:r>
        <w:lastRenderedPageBreak/>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2B81A1BD" w14:textId="77777777" w:rsidR="008713B4" w:rsidRPr="007F2770" w:rsidRDefault="008713B4" w:rsidP="008713B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726AA40" w14:textId="77777777" w:rsidR="008713B4" w:rsidRPr="007F2770" w:rsidRDefault="008713B4" w:rsidP="008713B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115E23E2" w14:textId="77777777" w:rsidR="008713B4" w:rsidRPr="007F2770" w:rsidRDefault="008713B4" w:rsidP="008713B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3934547" w14:textId="77777777" w:rsidR="008713B4" w:rsidRPr="007F2770" w:rsidRDefault="008713B4" w:rsidP="008713B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3D5AD21" w14:textId="77777777" w:rsidR="008713B4" w:rsidRPr="007F2770" w:rsidRDefault="008713B4" w:rsidP="008713B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75F99E3" w14:textId="77777777" w:rsidR="008713B4" w:rsidRPr="007F2770" w:rsidRDefault="008713B4" w:rsidP="008713B4">
      <w:r w:rsidRPr="007F2770">
        <w:t>If:</w:t>
      </w:r>
    </w:p>
    <w:p w14:paraId="099F7D93" w14:textId="77777777" w:rsidR="008713B4" w:rsidRPr="007F2770" w:rsidRDefault="008713B4" w:rsidP="008713B4">
      <w:pPr>
        <w:pStyle w:val="B1"/>
      </w:pPr>
      <w:r w:rsidRPr="007F2770">
        <w:t>a)</w:t>
      </w:r>
      <w:r w:rsidRPr="007F2770">
        <w:tab/>
        <w:t>the SMSF selection in the AMF is not successful;</w:t>
      </w:r>
    </w:p>
    <w:p w14:paraId="46A1174A" w14:textId="77777777" w:rsidR="008713B4" w:rsidRPr="007F2770" w:rsidRDefault="008713B4" w:rsidP="008713B4">
      <w:pPr>
        <w:pStyle w:val="B1"/>
      </w:pPr>
      <w:r w:rsidRPr="007F2770">
        <w:t>b)</w:t>
      </w:r>
      <w:r w:rsidRPr="007F2770">
        <w:tab/>
        <w:t>the SMS activation via the SMSF is not successful;</w:t>
      </w:r>
    </w:p>
    <w:p w14:paraId="2D075623" w14:textId="77777777" w:rsidR="008713B4" w:rsidRPr="007F2770" w:rsidRDefault="008713B4" w:rsidP="008713B4">
      <w:pPr>
        <w:pStyle w:val="B1"/>
      </w:pPr>
      <w:r w:rsidRPr="007F2770">
        <w:t>c)</w:t>
      </w:r>
      <w:r w:rsidRPr="007F2770">
        <w:tab/>
        <w:t>the AMF does not allow the use of SMS over NAS;</w:t>
      </w:r>
    </w:p>
    <w:p w14:paraId="0D8057E8" w14:textId="77777777" w:rsidR="008713B4" w:rsidRPr="007F2770" w:rsidRDefault="008713B4" w:rsidP="008713B4">
      <w:pPr>
        <w:pStyle w:val="B1"/>
      </w:pPr>
      <w:r w:rsidRPr="007F2770">
        <w:t>d)</w:t>
      </w:r>
      <w:r w:rsidRPr="007F2770">
        <w:tab/>
        <w:t>the SMS requested bit of the 5GS update type IE was set to "SMS over NAS not supported" in the REGISTRATION REQUEST message; or</w:t>
      </w:r>
    </w:p>
    <w:p w14:paraId="0FB914EF" w14:textId="77777777" w:rsidR="008713B4" w:rsidRPr="007F2770" w:rsidRDefault="008713B4" w:rsidP="008713B4">
      <w:pPr>
        <w:pStyle w:val="B1"/>
      </w:pPr>
      <w:r w:rsidRPr="007F2770">
        <w:t>e)</w:t>
      </w:r>
      <w:r w:rsidRPr="007F2770">
        <w:tab/>
        <w:t>the 5GS update type IE was not included in the REGISTRATION REQUEST message;</w:t>
      </w:r>
    </w:p>
    <w:p w14:paraId="4A64CA66" w14:textId="77777777" w:rsidR="008713B4" w:rsidRPr="007F2770" w:rsidRDefault="008713B4" w:rsidP="008713B4">
      <w:r w:rsidRPr="007F2770">
        <w:t>then the AMF shall set the SMS allowed bit of the 5GS registration result IE to "SMS over NAS not allowed" in the REGISTRATION ACCEPT message.</w:t>
      </w:r>
    </w:p>
    <w:p w14:paraId="17B58007" w14:textId="77777777" w:rsidR="008713B4" w:rsidRPr="007F2770" w:rsidRDefault="008713B4" w:rsidP="008713B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8FD3F45" w14:textId="77777777" w:rsidR="008713B4" w:rsidRPr="007F2770" w:rsidRDefault="008713B4" w:rsidP="008713B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67112C9" w14:textId="77777777" w:rsidR="008713B4" w:rsidRPr="007F2770" w:rsidRDefault="008713B4" w:rsidP="008713B4">
      <w:pPr>
        <w:pStyle w:val="B1"/>
      </w:pPr>
      <w:r w:rsidRPr="007F2770">
        <w:t>a)</w:t>
      </w:r>
      <w:r w:rsidRPr="007F2770">
        <w:tab/>
        <w:t>"3GPP access", the UE:</w:t>
      </w:r>
    </w:p>
    <w:p w14:paraId="0AEA5EE6" w14:textId="77777777" w:rsidR="008713B4" w:rsidRPr="007F2770" w:rsidRDefault="008713B4" w:rsidP="008713B4">
      <w:pPr>
        <w:pStyle w:val="B2"/>
      </w:pPr>
      <w:r w:rsidRPr="007F2770">
        <w:t>-</w:t>
      </w:r>
      <w:r w:rsidRPr="007F2770">
        <w:tab/>
        <w:t>shall consider itself as being registered to 3GPP access; and</w:t>
      </w:r>
    </w:p>
    <w:p w14:paraId="5C4741AB" w14:textId="77777777" w:rsidR="008713B4" w:rsidRPr="007F2770" w:rsidRDefault="008713B4" w:rsidP="008713B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4AF2C17" w14:textId="77777777" w:rsidR="008713B4" w:rsidRPr="007F2770" w:rsidRDefault="008713B4" w:rsidP="008713B4">
      <w:pPr>
        <w:pStyle w:val="B1"/>
      </w:pPr>
      <w:r w:rsidRPr="007F2770">
        <w:t>b)</w:t>
      </w:r>
      <w:r w:rsidRPr="007F2770">
        <w:tab/>
        <w:t>"Non-3GPP access", the UE:</w:t>
      </w:r>
    </w:p>
    <w:p w14:paraId="3F3B4892" w14:textId="77777777" w:rsidR="008713B4" w:rsidRPr="007F2770" w:rsidRDefault="008713B4" w:rsidP="008713B4">
      <w:pPr>
        <w:pStyle w:val="B2"/>
      </w:pPr>
      <w:r w:rsidRPr="007F2770">
        <w:t>-</w:t>
      </w:r>
      <w:r w:rsidRPr="007F2770">
        <w:tab/>
        <w:t>shall consider itself as being registered to non-3GPP access; and</w:t>
      </w:r>
    </w:p>
    <w:p w14:paraId="605BD730" w14:textId="77777777" w:rsidR="008713B4" w:rsidRPr="007F2770" w:rsidRDefault="008713B4" w:rsidP="008713B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E5B3796" w14:textId="77777777" w:rsidR="008713B4" w:rsidRPr="007F2770" w:rsidRDefault="008713B4" w:rsidP="008713B4">
      <w:pPr>
        <w:pStyle w:val="B1"/>
      </w:pPr>
      <w:r w:rsidRPr="007F2770">
        <w:lastRenderedPageBreak/>
        <w:t>c)</w:t>
      </w:r>
      <w:r w:rsidRPr="007F2770">
        <w:tab/>
        <w:t>"3GPP access and non-3GPP access", the UE shall consider itself as being registered to both 3GPP access and non-3GPP access.</w:t>
      </w:r>
    </w:p>
    <w:p w14:paraId="4C704597" w14:textId="77777777" w:rsidR="008713B4" w:rsidRPr="007F2770" w:rsidRDefault="008713B4" w:rsidP="008713B4">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0A2A925E" w14:textId="77777777" w:rsidR="008713B4" w:rsidRPr="007F2770" w:rsidRDefault="008713B4" w:rsidP="008713B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E3DD1D4" w14:textId="77777777" w:rsidR="008713B4" w:rsidRDefault="008713B4" w:rsidP="008713B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4A775E7" w14:textId="77777777" w:rsidR="008713B4" w:rsidRDefault="008713B4" w:rsidP="008713B4">
      <w:bookmarkStart w:id="43"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3"/>
    <w:p w14:paraId="6762E81F" w14:textId="77777777" w:rsidR="008713B4" w:rsidRPr="007F2770" w:rsidRDefault="008713B4" w:rsidP="008713B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86FD8DC" w14:textId="77777777" w:rsidR="008713B4" w:rsidRPr="007F2770" w:rsidRDefault="008713B4" w:rsidP="008713B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5DF4377" w14:textId="77777777" w:rsidR="008713B4" w:rsidRPr="007F2770" w:rsidRDefault="008713B4" w:rsidP="008713B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12C1A5F" w14:textId="77777777" w:rsidR="008713B4" w:rsidRPr="007F2770" w:rsidRDefault="008713B4" w:rsidP="008713B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3FCAF2A" w14:textId="77777777" w:rsidR="008713B4" w:rsidRPr="007F2770" w:rsidRDefault="008713B4" w:rsidP="008713B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FD8B373" w14:textId="77777777" w:rsidR="008713B4" w:rsidRPr="007F2770" w:rsidRDefault="008713B4" w:rsidP="008713B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76930C6" w14:textId="77777777" w:rsidR="008713B4" w:rsidRPr="007F2770" w:rsidRDefault="008713B4" w:rsidP="008713B4">
      <w:pPr>
        <w:pStyle w:val="B1"/>
      </w:pPr>
      <w:r w:rsidRPr="007F2770">
        <w:t>a)</w:t>
      </w:r>
      <w:r w:rsidRPr="007F2770">
        <w:tab/>
        <w:t>the allowed NSSAI containing the S-NSSAI(s) or the mapped S-NSSAI(s), if any:</w:t>
      </w:r>
    </w:p>
    <w:p w14:paraId="2980E849" w14:textId="77777777" w:rsidR="008713B4" w:rsidRPr="007F2770" w:rsidRDefault="008713B4" w:rsidP="008713B4">
      <w:pPr>
        <w:pStyle w:val="B2"/>
      </w:pPr>
      <w:r w:rsidRPr="007F2770">
        <w:t>1)</w:t>
      </w:r>
      <w:r w:rsidRPr="007F2770">
        <w:tab/>
        <w:t>which are not subject to network slice-specific authentication and authorization and are allowed by the AMF; or</w:t>
      </w:r>
    </w:p>
    <w:p w14:paraId="515BEF84" w14:textId="77777777" w:rsidR="008713B4" w:rsidRDefault="008713B4" w:rsidP="008713B4">
      <w:pPr>
        <w:pStyle w:val="B2"/>
      </w:pPr>
      <w:r w:rsidRPr="007F2770">
        <w:t>2)</w:t>
      </w:r>
      <w:r w:rsidRPr="007F2770">
        <w:tab/>
        <w:t>for which the network slice-specific authentication and authorization has been successfully performed;</w:t>
      </w:r>
    </w:p>
    <w:p w14:paraId="4F00813B" w14:textId="77777777" w:rsidR="008713B4" w:rsidRPr="007F2770" w:rsidRDefault="008713B4" w:rsidP="008713B4">
      <w:pPr>
        <w:pStyle w:val="B1"/>
      </w:pPr>
      <w:r w:rsidRPr="007F2770">
        <w:t>a</w:t>
      </w:r>
      <w:r>
        <w:t>a</w:t>
      </w:r>
      <w:r w:rsidRPr="007F2770">
        <w:t>)</w:t>
      </w:r>
      <w:r w:rsidRPr="007F2770">
        <w:tab/>
      </w:r>
      <w:r>
        <w:t>the partially allowed NSSAI</w:t>
      </w:r>
      <w:r w:rsidRPr="007F2770">
        <w:t xml:space="preserve"> containing the S-NSSAI(s) or the mapped S-NSSAI(s), if any:</w:t>
      </w:r>
    </w:p>
    <w:p w14:paraId="616A8BF3" w14:textId="77777777" w:rsidR="008713B4" w:rsidRPr="007F2770" w:rsidRDefault="008713B4" w:rsidP="008713B4">
      <w:pPr>
        <w:pStyle w:val="B2"/>
      </w:pPr>
      <w:r w:rsidRPr="007F2770">
        <w:t>1)</w:t>
      </w:r>
      <w:r w:rsidRPr="007F2770">
        <w:tab/>
        <w:t>which are not subject to network slice-specific authentication and authorization and are allowed by the AMF; or</w:t>
      </w:r>
    </w:p>
    <w:p w14:paraId="4F87C91C" w14:textId="77777777" w:rsidR="008713B4" w:rsidRPr="007F2770" w:rsidRDefault="008713B4" w:rsidP="008713B4">
      <w:pPr>
        <w:pStyle w:val="B2"/>
      </w:pPr>
      <w:r w:rsidRPr="007F2770">
        <w:t>2)</w:t>
      </w:r>
      <w:r w:rsidRPr="007F2770">
        <w:tab/>
        <w:t>for which the network slice-specific authentication and authorization has been successfully performed;</w:t>
      </w:r>
    </w:p>
    <w:p w14:paraId="273B1D3A" w14:textId="77777777" w:rsidR="008713B4" w:rsidRDefault="008713B4" w:rsidP="008713B4">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1DCFCAF" w14:textId="77777777" w:rsidR="008713B4" w:rsidRPr="007F2770" w:rsidRDefault="008713B4" w:rsidP="008713B4">
      <w:pPr>
        <w:pStyle w:val="B1"/>
        <w:rPr>
          <w:lang w:eastAsia="zh-CN"/>
        </w:rPr>
      </w:pPr>
      <w:r>
        <w:rPr>
          <w:rFonts w:hint="eastAsia"/>
          <w:lang w:eastAsia="zh-CN"/>
        </w:rPr>
        <w:t>b</w:t>
      </w:r>
      <w:r>
        <w:rPr>
          <w:lang w:eastAsia="zh-CN"/>
        </w:rPr>
        <w:t>a)</w:t>
      </w:r>
      <w:r>
        <w:rPr>
          <w:lang w:eastAsia="zh-CN"/>
        </w:rPr>
        <w:tab/>
        <w:t>optionally, the partially rejected NSSAI;</w:t>
      </w:r>
    </w:p>
    <w:p w14:paraId="35D68B69" w14:textId="77777777" w:rsidR="008713B4" w:rsidRPr="007F2770" w:rsidRDefault="008713B4" w:rsidP="008713B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AEF9B7" w14:textId="77777777" w:rsidR="008713B4" w:rsidRPr="007F2770" w:rsidRDefault="008713B4" w:rsidP="008713B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DAE884C" w14:textId="77777777" w:rsidR="008713B4" w:rsidRPr="007F2770" w:rsidRDefault="008713B4" w:rsidP="008713B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BAF8288" w14:textId="77777777" w:rsidR="008713B4" w:rsidRPr="007F2770" w:rsidRDefault="008713B4" w:rsidP="008713B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72F91B9"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6F6127E" w14:textId="77777777" w:rsidR="008713B4" w:rsidRPr="007F2770" w:rsidRDefault="008713B4" w:rsidP="008713B4">
      <w:pPr>
        <w:pStyle w:val="B1"/>
      </w:pPr>
      <w:r w:rsidRPr="007F2770">
        <w:t>c)</w:t>
      </w:r>
      <w:r w:rsidRPr="007F2770">
        <w:tab/>
        <w:t>the network slice-specific authentication and authorization procedure has not been successfully performed for any of the default S-NSSAIs,</w:t>
      </w:r>
    </w:p>
    <w:p w14:paraId="79302CA8" w14:textId="77777777" w:rsidR="008713B4" w:rsidRPr="007F2770" w:rsidRDefault="008713B4" w:rsidP="008713B4">
      <w:pPr>
        <w:rPr>
          <w:rFonts w:eastAsia="Malgun Gothic"/>
        </w:rPr>
      </w:pPr>
      <w:r w:rsidRPr="007F2770">
        <w:rPr>
          <w:rFonts w:eastAsia="Malgun Gothic"/>
        </w:rPr>
        <w:t>the AMF shall in the REGISTRATION ACCEPT message include:</w:t>
      </w:r>
    </w:p>
    <w:p w14:paraId="482E34C6"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FAB60A1"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CA6CC04" w14:textId="77777777" w:rsidR="008713B4" w:rsidRDefault="008713B4" w:rsidP="008713B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5ED92E4" w14:textId="77777777" w:rsidR="008713B4" w:rsidRPr="007F2770" w:rsidRDefault="008713B4" w:rsidP="008713B4">
      <w:pPr>
        <w:pStyle w:val="B1"/>
        <w:rPr>
          <w:lang w:eastAsia="zh-CN"/>
        </w:rPr>
      </w:pPr>
      <w:r>
        <w:rPr>
          <w:lang w:eastAsia="zh-CN"/>
        </w:rPr>
        <w:t>e)</w:t>
      </w:r>
      <w:r>
        <w:rPr>
          <w:lang w:eastAsia="zh-CN"/>
        </w:rPr>
        <w:tab/>
        <w:t>optionally, the partially rejected NSSAI.</w:t>
      </w:r>
    </w:p>
    <w:p w14:paraId="0628FBB7" w14:textId="77777777" w:rsidR="008713B4" w:rsidRPr="007F2770" w:rsidRDefault="008713B4" w:rsidP="008713B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D4D4883" w14:textId="77777777" w:rsidR="008713B4" w:rsidRPr="007F2770" w:rsidRDefault="008713B4" w:rsidP="008713B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8E3A9CC"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0F5D9A3" w14:textId="77777777" w:rsidR="008713B4" w:rsidRPr="007F2770" w:rsidRDefault="008713B4" w:rsidP="008713B4">
      <w:pPr>
        <w:rPr>
          <w:rFonts w:eastAsia="Malgun Gothic"/>
        </w:rPr>
      </w:pPr>
      <w:r w:rsidRPr="007F2770">
        <w:rPr>
          <w:rFonts w:eastAsia="Malgun Gothic"/>
        </w:rPr>
        <w:t>the AMF shall in the REGISTRATION ACCEPT message include:</w:t>
      </w:r>
    </w:p>
    <w:p w14:paraId="52AB3CF2"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E4DFDFD" w14:textId="77777777" w:rsidR="008713B4" w:rsidRPr="007F2770" w:rsidRDefault="008713B4" w:rsidP="008713B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1157FDE" w14:textId="77777777" w:rsidR="008713B4" w:rsidRPr="007F2770" w:rsidRDefault="008713B4" w:rsidP="008713B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0D740E4" w14:textId="77777777" w:rsidR="008713B4" w:rsidRPr="007F2770" w:rsidRDefault="008713B4" w:rsidP="008713B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CE12B1E" w14:textId="77777777" w:rsidR="008713B4" w:rsidRPr="007F2770" w:rsidRDefault="008713B4" w:rsidP="008713B4">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553FF1E4" w14:textId="77777777" w:rsidR="008713B4" w:rsidRPr="007F2770" w:rsidRDefault="008713B4" w:rsidP="008713B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12FA96C" w14:textId="77777777" w:rsidR="008713B4" w:rsidRPr="007F2770" w:rsidRDefault="008713B4" w:rsidP="008713B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C8355CB" w14:textId="77777777" w:rsidR="008713B4" w:rsidRPr="007F2770" w:rsidRDefault="008713B4" w:rsidP="008713B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57F4A7B" w14:textId="77777777" w:rsidR="008713B4" w:rsidRDefault="008713B4" w:rsidP="008713B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F58FC5D" w14:textId="77777777" w:rsidR="008713B4" w:rsidRDefault="008713B4" w:rsidP="008713B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3D67805" w14:textId="77777777" w:rsidR="008713B4" w:rsidRDefault="008713B4" w:rsidP="008713B4">
      <w:r>
        <w:t>If the AMF has a new configured NSSAI for the current PLMN or SNPN, the AMF shall include the configured NSSAI for the current PLMN or SNPN in the REGISTRATION ACCEPT message.</w:t>
      </w:r>
    </w:p>
    <w:p w14:paraId="25C71197" w14:textId="77777777" w:rsidR="008713B4" w:rsidRPr="007F2770" w:rsidRDefault="008713B4" w:rsidP="008713B4">
      <w:pPr>
        <w:pStyle w:val="NO"/>
      </w:pPr>
      <w:r>
        <w:t>NOTE 13A:</w:t>
      </w:r>
      <w:r>
        <w:tab/>
        <w:t>A new configured NSSAI can be available at the AMF following an indication that the subscription data for network slicing has changed.</w:t>
      </w:r>
    </w:p>
    <w:p w14:paraId="60FA830E" w14:textId="77777777" w:rsidR="008713B4" w:rsidRPr="007F2770" w:rsidRDefault="008713B4" w:rsidP="008713B4">
      <w:r w:rsidRPr="007F2770">
        <w:t>The AMF may include a new configured NSSAI for the current PLMN or SNPN in the REGISTRATION ACCEPT message if:</w:t>
      </w:r>
    </w:p>
    <w:p w14:paraId="05828895" w14:textId="77777777" w:rsidR="008713B4" w:rsidRPr="007F2770" w:rsidRDefault="008713B4" w:rsidP="008713B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BBE5D18" w14:textId="77777777" w:rsidR="008713B4" w:rsidRPr="007F2770" w:rsidRDefault="008713B4" w:rsidP="008713B4">
      <w:pPr>
        <w:pStyle w:val="B1"/>
      </w:pPr>
      <w:r w:rsidRPr="007F2770">
        <w:t>b)</w:t>
      </w:r>
      <w:r w:rsidRPr="007F2770">
        <w:tab/>
        <w:t>the REGISTRATION REQUEST message included the requested NSSAI containing an S-NSSAI that is not valid in the serving PLMN or SNPN;</w:t>
      </w:r>
    </w:p>
    <w:p w14:paraId="51065EEC" w14:textId="77777777" w:rsidR="008713B4" w:rsidRPr="007F2770" w:rsidRDefault="008713B4" w:rsidP="008713B4">
      <w:pPr>
        <w:pStyle w:val="B1"/>
      </w:pPr>
      <w:r w:rsidRPr="007F2770">
        <w:t>c)</w:t>
      </w:r>
      <w:r w:rsidRPr="007F2770">
        <w:tab/>
        <w:t>the REGISTRATION REQUEST message included the requested NSSAI containing S-NSSAI(s) with incorrect mapped S-NSSAI(s);</w:t>
      </w:r>
    </w:p>
    <w:p w14:paraId="7C7471A7" w14:textId="77777777" w:rsidR="008713B4" w:rsidRPr="007F2770" w:rsidRDefault="008713B4" w:rsidP="008713B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A38FF6B" w14:textId="77777777" w:rsidR="008713B4" w:rsidRPr="007F2770" w:rsidRDefault="008713B4" w:rsidP="008713B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7AB6724" w14:textId="77777777" w:rsidR="008713B4" w:rsidRPr="007F2770" w:rsidRDefault="008713B4" w:rsidP="008713B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5A09D8E" w14:textId="77777777" w:rsidR="008713B4" w:rsidRDefault="008713B4" w:rsidP="008713B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DC92362" w14:textId="77777777" w:rsidR="008713B4" w:rsidRDefault="008713B4" w:rsidP="008713B4">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85F356D" w14:textId="77777777" w:rsidR="008713B4" w:rsidRDefault="008713B4" w:rsidP="008713B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9173BD" w14:textId="77777777" w:rsidR="008713B4" w:rsidRDefault="008713B4" w:rsidP="008713B4">
      <w:pPr>
        <w:pStyle w:val="B2"/>
      </w:pPr>
      <w:r>
        <w:t>1)</w:t>
      </w:r>
      <w:r>
        <w:tab/>
        <w:t>become available again, then the AMF shall also send S-NSSAI time validity information; or</w:t>
      </w:r>
    </w:p>
    <w:p w14:paraId="7211C4AB" w14:textId="77777777" w:rsidR="008713B4" w:rsidRDefault="008713B4" w:rsidP="008713B4">
      <w:pPr>
        <w:pStyle w:val="B2"/>
      </w:pPr>
      <w:r>
        <w:t>2)</w:t>
      </w:r>
      <w:r>
        <w:tab/>
        <w:t>not become available again, then the AMF shall not include the S-NSSAI in the new configured NSSAI; or</w:t>
      </w:r>
    </w:p>
    <w:p w14:paraId="2EB2B800" w14:textId="77777777" w:rsidR="008713B4" w:rsidRPr="007F2770" w:rsidRDefault="008713B4" w:rsidP="008713B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949B6C9" w14:textId="77777777" w:rsidR="008713B4" w:rsidRPr="007F2770" w:rsidRDefault="008713B4" w:rsidP="008713B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BF60E3E" w14:textId="77777777" w:rsidR="008713B4" w:rsidRPr="007F2770" w:rsidRDefault="008713B4" w:rsidP="008713B4">
      <w:pPr>
        <w:pStyle w:val="B1"/>
      </w:pPr>
      <w:r w:rsidRPr="007F2770">
        <w:t>a)</w:t>
      </w:r>
      <w:r w:rsidRPr="007F2770">
        <w:tab/>
        <w:t>"NSSRG supported", then the AMF shall include the NSSRG information in the REGISTRATION ACCEPT message; or</w:t>
      </w:r>
    </w:p>
    <w:p w14:paraId="698D3677" w14:textId="77777777" w:rsidR="008713B4" w:rsidRPr="007F2770" w:rsidRDefault="008713B4" w:rsidP="008713B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6F5A2E" w14:textId="77777777" w:rsidR="008713B4" w:rsidRDefault="008713B4" w:rsidP="008713B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FE38694" w14:textId="77777777" w:rsidR="008713B4" w:rsidRDefault="008713B4" w:rsidP="008713B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6AEBCE0" w14:textId="77777777" w:rsidR="008713B4" w:rsidRPr="007F2770" w:rsidRDefault="008713B4" w:rsidP="008713B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890A06F" w14:textId="77777777" w:rsidR="008713B4" w:rsidRPr="007F2770" w:rsidRDefault="008713B4" w:rsidP="008713B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F67B1F7" w14:textId="77777777" w:rsidR="008713B4" w:rsidRPr="007F2770" w:rsidRDefault="008713B4" w:rsidP="008713B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8234373" w14:textId="77777777" w:rsidR="008713B4" w:rsidRPr="007F2770" w:rsidRDefault="008713B4" w:rsidP="008713B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BDF49C6" w14:textId="77777777" w:rsidR="008713B4" w:rsidRDefault="008713B4" w:rsidP="008713B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01E1734" w14:textId="77777777" w:rsidR="008713B4" w:rsidRDefault="008713B4" w:rsidP="008713B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w:t>
      </w:r>
      <w:ins w:id="44" w:author="Hannah-ZTE" w:date="2025-10-23T14:33:00Z">
        <w:r>
          <w:t>or the</w:t>
        </w:r>
        <w:r w:rsidRPr="00BC6D95">
          <w:t xml:space="preserve"> Partially allowed NSSAI</w:t>
        </w:r>
        <w:r>
          <w:t xml:space="preserve"> IE </w:t>
        </w:r>
      </w:ins>
      <w:r>
        <w:t>including the alternative S-NSSAI, if not included in the current allowed NSSAI</w:t>
      </w:r>
      <w:ins w:id="45" w:author="Hannah-ZTE" w:date="2025-10-23T14:33:00Z">
        <w:r>
          <w:t xml:space="preserve"> or the current partially allowed NSSAI</w:t>
        </w:r>
      </w:ins>
      <w:r>
        <w:t>,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w:t>
      </w:r>
      <w:r w:rsidRPr="00E33C02">
        <w:lastRenderedPageBreak/>
        <w:t xml:space="preserve">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D6D23D8" w14:textId="77777777" w:rsidR="008713B4" w:rsidRDefault="008713B4" w:rsidP="008713B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F04FC58" w14:textId="77777777" w:rsidR="008713B4" w:rsidRDefault="008713B4" w:rsidP="008713B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D51A4DF" w14:textId="77777777" w:rsidR="008713B4" w:rsidRPr="007F2770" w:rsidRDefault="008713B4" w:rsidP="008713B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02EBDE1" w14:textId="77777777" w:rsidR="008713B4" w:rsidRPr="007F2770" w:rsidRDefault="008713B4" w:rsidP="008713B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C37236E" w14:textId="77777777" w:rsidR="008713B4" w:rsidRPr="007F2770" w:rsidRDefault="008713B4" w:rsidP="008713B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A56D966" w14:textId="77777777" w:rsidR="008713B4" w:rsidRPr="007F2770" w:rsidRDefault="008713B4" w:rsidP="008713B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0DEFEDD" w14:textId="77777777" w:rsidR="008713B4" w:rsidRPr="007F2770" w:rsidRDefault="008713B4" w:rsidP="008713B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5E431D5" w14:textId="77777777" w:rsidR="008713B4" w:rsidRPr="007F2770" w:rsidRDefault="008713B4" w:rsidP="008713B4">
      <w:pPr>
        <w:pStyle w:val="B1"/>
      </w:pPr>
      <w:r w:rsidRPr="007F2770">
        <w:t>"S</w:t>
      </w:r>
      <w:r w:rsidRPr="007F2770">
        <w:rPr>
          <w:rFonts w:hint="eastAsia"/>
        </w:rPr>
        <w:t>-NSSAI</w:t>
      </w:r>
      <w:r w:rsidRPr="007F2770">
        <w:t xml:space="preserve"> not available in the current PLMN or SNPN"</w:t>
      </w:r>
    </w:p>
    <w:p w14:paraId="4E58B881" w14:textId="77777777" w:rsidR="008713B4" w:rsidRPr="007F2770" w:rsidRDefault="008713B4" w:rsidP="008713B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CAB1E15" w14:textId="77777777" w:rsidR="008713B4" w:rsidRPr="007F2770" w:rsidRDefault="008713B4" w:rsidP="008713B4">
      <w:pPr>
        <w:pStyle w:val="B1"/>
      </w:pPr>
      <w:r w:rsidRPr="007F2770">
        <w:t>"S</w:t>
      </w:r>
      <w:r w:rsidRPr="007F2770">
        <w:rPr>
          <w:rFonts w:hint="eastAsia"/>
        </w:rPr>
        <w:t>-NSSAI</w:t>
      </w:r>
      <w:r w:rsidRPr="007F2770">
        <w:t xml:space="preserve"> not available in the current registration area"</w:t>
      </w:r>
    </w:p>
    <w:p w14:paraId="0BADD0B7" w14:textId="77777777" w:rsidR="008713B4" w:rsidRPr="007F2770" w:rsidRDefault="008713B4" w:rsidP="008713B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2CC217" w14:textId="77777777" w:rsidR="008713B4" w:rsidRPr="007F2770" w:rsidRDefault="008713B4" w:rsidP="008713B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E1EBC62" w14:textId="77777777" w:rsidR="008713B4" w:rsidRPr="007F2770" w:rsidRDefault="008713B4" w:rsidP="008713B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 xml:space="preserve">subclause 4.6.2.2 and shall not attempt to use this S-NSSAI in the current PLMN or SNPN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1C2DAEC8" w14:textId="77777777" w:rsidR="008713B4" w:rsidRPr="007F2770" w:rsidRDefault="008713B4" w:rsidP="008713B4">
      <w:pPr>
        <w:pStyle w:val="B1"/>
      </w:pPr>
      <w:r w:rsidRPr="007F2770">
        <w:t>"S-NSSAI not available due to maximum number of UEs reached"</w:t>
      </w:r>
    </w:p>
    <w:p w14:paraId="1F96E475" w14:textId="77777777" w:rsidR="008713B4" w:rsidRPr="007F2770" w:rsidRDefault="008713B4" w:rsidP="008713B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C72003" w14:textId="77777777" w:rsidR="008713B4" w:rsidRPr="007F2770" w:rsidRDefault="008713B4" w:rsidP="008713B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424062E" w14:textId="77777777" w:rsidR="008713B4" w:rsidRPr="007F2770" w:rsidRDefault="008713B4" w:rsidP="008713B4">
      <w:r w:rsidRPr="007F2770">
        <w:t>If there is one or more S-NSSAIs in the rejected NSSAI with the rejection cause "S-NSSAI not available due to maximum number of UEs reached", then for each S-NSSAI, the UE shall behave as follows:</w:t>
      </w:r>
    </w:p>
    <w:p w14:paraId="350DEC8D" w14:textId="77777777" w:rsidR="008713B4" w:rsidRPr="007F2770" w:rsidRDefault="008713B4" w:rsidP="008713B4">
      <w:pPr>
        <w:pStyle w:val="B1"/>
      </w:pPr>
      <w:r w:rsidRPr="007F2770">
        <w:t>a)</w:t>
      </w:r>
      <w:r w:rsidRPr="007F2770">
        <w:tab/>
        <w:t>stop the timer T3526 associated with the S-NSSAI, if running;</w:t>
      </w:r>
    </w:p>
    <w:p w14:paraId="7238AEE4" w14:textId="77777777" w:rsidR="008713B4" w:rsidRPr="007F2770" w:rsidRDefault="008713B4" w:rsidP="008713B4">
      <w:pPr>
        <w:pStyle w:val="B1"/>
      </w:pPr>
      <w:r w:rsidRPr="007F2770">
        <w:t>b)</w:t>
      </w:r>
      <w:r w:rsidRPr="007F2770">
        <w:tab/>
        <w:t>start the timer T3526 with:</w:t>
      </w:r>
    </w:p>
    <w:p w14:paraId="039A6096" w14:textId="77777777" w:rsidR="008713B4" w:rsidRPr="007F2770" w:rsidRDefault="008713B4" w:rsidP="008713B4">
      <w:pPr>
        <w:pStyle w:val="B2"/>
      </w:pPr>
      <w:r w:rsidRPr="007F2770">
        <w:t>1)</w:t>
      </w:r>
      <w:r w:rsidRPr="007F2770">
        <w:tab/>
        <w:t>the back-off timer value received along with the S-NSSAI, if a back-off timer value is received along with the S-NSSAI that is neither zero nor deactivated; or</w:t>
      </w:r>
    </w:p>
    <w:p w14:paraId="5478026E" w14:textId="77777777" w:rsidR="008713B4" w:rsidRPr="007F2770" w:rsidRDefault="008713B4" w:rsidP="008713B4">
      <w:pPr>
        <w:pStyle w:val="B2"/>
      </w:pPr>
      <w:r w:rsidRPr="007F2770">
        <w:t>2)</w:t>
      </w:r>
      <w:r w:rsidRPr="007F2770">
        <w:tab/>
        <w:t>an implementation specific back-off timer value, if no back-off timer value is received along with the S-NSSAI; and</w:t>
      </w:r>
    </w:p>
    <w:p w14:paraId="1B0208AF" w14:textId="77777777" w:rsidR="008713B4" w:rsidRPr="007F2770" w:rsidRDefault="008713B4" w:rsidP="008713B4">
      <w:pPr>
        <w:pStyle w:val="B1"/>
      </w:pPr>
      <w:r w:rsidRPr="007F2770">
        <w:t>c)</w:t>
      </w:r>
      <w:r w:rsidRPr="007F2770">
        <w:tab/>
        <w:t>remove the S-NSSAI from the rejected NSSAI for the maximum number of UEs reached when the timer T3526 associated with the S-NSSAI expires.</w:t>
      </w:r>
    </w:p>
    <w:p w14:paraId="3813E96E" w14:textId="77777777" w:rsidR="008713B4" w:rsidRPr="007F2770" w:rsidRDefault="008713B4" w:rsidP="008713B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EEF0237" w14:textId="77777777" w:rsidR="008713B4" w:rsidRPr="007F2770" w:rsidRDefault="008713B4" w:rsidP="008713B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234EF57" w14:textId="77777777" w:rsidR="008713B4" w:rsidRPr="007F2770" w:rsidRDefault="008713B4" w:rsidP="008713B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3CEC415" w14:textId="77777777" w:rsidR="008713B4" w:rsidRPr="007F2770" w:rsidRDefault="008713B4" w:rsidP="008713B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E452D8C" w14:textId="77777777" w:rsidR="008713B4" w:rsidRPr="007F2770" w:rsidRDefault="008713B4" w:rsidP="008713B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EF13E7B" w14:textId="77777777" w:rsidR="008713B4" w:rsidRPr="007F2770" w:rsidRDefault="008713B4" w:rsidP="008713B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7F6E0BC" w14:textId="77777777" w:rsidR="008713B4" w:rsidRPr="007F2770" w:rsidRDefault="008713B4" w:rsidP="008713B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5183CEC" w14:textId="77777777" w:rsidR="008713B4" w:rsidRPr="007F2770" w:rsidRDefault="008713B4" w:rsidP="008713B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E62584" w14:textId="77777777" w:rsidR="008713B4" w:rsidRPr="007F2770" w:rsidRDefault="008713B4" w:rsidP="008713B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13A157D" w14:textId="77777777" w:rsidR="008713B4" w:rsidRPr="007F2770" w:rsidRDefault="008713B4" w:rsidP="008713B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C5742C3" w14:textId="77777777" w:rsidR="008713B4" w:rsidRPr="007F2770" w:rsidRDefault="008713B4" w:rsidP="008713B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AA91152" w14:textId="77777777" w:rsidR="008713B4" w:rsidRPr="007F2770" w:rsidRDefault="008713B4" w:rsidP="008713B4">
      <w:pPr>
        <w:pStyle w:val="B1"/>
        <w:rPr>
          <w:lang w:eastAsia="zh-CN"/>
        </w:rPr>
      </w:pPr>
      <w:r w:rsidRPr="007F2770">
        <w:t>a)</w:t>
      </w:r>
      <w:r w:rsidRPr="007F2770">
        <w:tab/>
        <w:t>the UE did not include the requested NSSAI in the REGISTRATION REQUEST message; or</w:t>
      </w:r>
    </w:p>
    <w:p w14:paraId="730A78F0" w14:textId="77777777" w:rsidR="008713B4" w:rsidRPr="007F2770" w:rsidRDefault="008713B4" w:rsidP="008713B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CE7C94" w14:textId="77777777" w:rsidR="008713B4" w:rsidRPr="007F2770" w:rsidRDefault="008713B4" w:rsidP="008713B4">
      <w:r w:rsidRPr="007F2770">
        <w:t>and one or more default S-NSSAIs (containing one or more S-NSSAIs each of which may be associated with a new S-NSSAI) which are not subject to network slice-specific authentication and authorization are available, the AMF shall:</w:t>
      </w:r>
    </w:p>
    <w:p w14:paraId="538E4176" w14:textId="77777777" w:rsidR="008713B4" w:rsidRPr="007F2770" w:rsidRDefault="008713B4" w:rsidP="008713B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37223E9" w14:textId="77777777" w:rsidR="008713B4" w:rsidRPr="007F2770" w:rsidRDefault="008713B4" w:rsidP="008713B4">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CD86588" w14:textId="77777777" w:rsidR="008713B4" w:rsidRPr="007F2770" w:rsidRDefault="008713B4" w:rsidP="008713B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4BBDB9D"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5E4DB45"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7BCB99C" w14:textId="77777777" w:rsidR="008713B4" w:rsidRPr="00294B40" w:rsidRDefault="008713B4" w:rsidP="008713B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E2983D0" w14:textId="77777777" w:rsidR="008713B4" w:rsidRDefault="008713B4" w:rsidP="008713B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9B2C338" w14:textId="77777777" w:rsidR="008713B4" w:rsidRDefault="008713B4" w:rsidP="008713B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9F7EA2C" w14:textId="77777777" w:rsidR="008713B4" w:rsidRDefault="008713B4" w:rsidP="008713B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6DF87FB" w14:textId="77777777" w:rsidR="008713B4" w:rsidRPr="00294B40" w:rsidRDefault="008713B4" w:rsidP="008713B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w:t>
      </w:r>
      <w:r>
        <w:lastRenderedPageBreak/>
        <w:t xml:space="preserve">UE shall stop </w:t>
      </w:r>
      <w:r>
        <w:rPr>
          <w:noProof/>
          <w:lang w:eastAsia="ko-KR"/>
        </w:rPr>
        <w:t>slice deregistration inactivity timer, if running for the S-NSSAI which is deleted from the on-demand NSSAI.</w:t>
      </w:r>
    </w:p>
    <w:p w14:paraId="38707489"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D338921" w14:textId="77777777" w:rsidR="008713B4" w:rsidRPr="007F2770" w:rsidRDefault="008713B4" w:rsidP="008713B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D209D44" w14:textId="77777777" w:rsidR="008713B4" w:rsidRPr="007F2770" w:rsidRDefault="008713B4" w:rsidP="008713B4">
      <w:pPr>
        <w:pStyle w:val="B1"/>
      </w:pPr>
      <w:r w:rsidRPr="007F2770">
        <w:t>b)</w:t>
      </w:r>
      <w:r w:rsidRPr="007F2770">
        <w:tab/>
      </w:r>
      <w:r w:rsidRPr="007F2770">
        <w:rPr>
          <w:rFonts w:eastAsia="Malgun Gothic"/>
        </w:rPr>
        <w:t>includes</w:t>
      </w:r>
      <w:r w:rsidRPr="007F2770">
        <w:t xml:space="preserve"> a pending NSSAI;</w:t>
      </w:r>
    </w:p>
    <w:p w14:paraId="773E1137" w14:textId="77777777" w:rsidR="008713B4" w:rsidRDefault="008713B4" w:rsidP="008713B4">
      <w:pPr>
        <w:pStyle w:val="B1"/>
      </w:pPr>
      <w:r w:rsidRPr="007F2770">
        <w:t>c)</w:t>
      </w:r>
      <w:r w:rsidRPr="007F2770">
        <w:tab/>
        <w:t>does not include an allowed NSSAI</w:t>
      </w:r>
      <w:r>
        <w:t>; and</w:t>
      </w:r>
    </w:p>
    <w:p w14:paraId="2327712E" w14:textId="77777777" w:rsidR="008713B4" w:rsidRPr="007F2770" w:rsidRDefault="008713B4" w:rsidP="008713B4">
      <w:pPr>
        <w:pStyle w:val="B1"/>
      </w:pPr>
      <w:r>
        <w:t>d)</w:t>
      </w:r>
      <w:r>
        <w:tab/>
        <w:t>does not include an partially allowed NSSAI</w:t>
      </w:r>
      <w:r w:rsidRPr="007F2770">
        <w:t>,</w:t>
      </w:r>
    </w:p>
    <w:p w14:paraId="3B2DB17A" w14:textId="77777777" w:rsidR="008713B4" w:rsidRPr="007F2770" w:rsidRDefault="008713B4" w:rsidP="008713B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2FE5EE6" w14:textId="77777777" w:rsidR="008713B4" w:rsidRPr="007F2770" w:rsidRDefault="008713B4" w:rsidP="008713B4">
      <w:pPr>
        <w:pStyle w:val="B1"/>
      </w:pPr>
      <w:r w:rsidRPr="007F2770">
        <w:t>a)</w:t>
      </w:r>
      <w:r w:rsidRPr="007F2770">
        <w:tab/>
        <w:t>shall not initiate a 5GSM procedure except for emergency services ; and</w:t>
      </w:r>
    </w:p>
    <w:p w14:paraId="538B85A1" w14:textId="77777777" w:rsidR="008713B4" w:rsidRPr="007F2770" w:rsidRDefault="008713B4" w:rsidP="008713B4">
      <w:pPr>
        <w:pStyle w:val="B1"/>
      </w:pPr>
      <w:r w:rsidRPr="007F2770">
        <w:t>b)</w:t>
      </w:r>
      <w:r w:rsidRPr="007F2770">
        <w:tab/>
        <w:t>shall not initiate a service request procedure except for cases f), i), m) and o) in subclause 5.6.1.1;</w:t>
      </w:r>
    </w:p>
    <w:p w14:paraId="2A9256CB" w14:textId="77777777" w:rsidR="008713B4" w:rsidRPr="007F2770" w:rsidRDefault="008713B4" w:rsidP="008713B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B187366" w14:textId="77777777" w:rsidR="008713B4" w:rsidRPr="007F2770" w:rsidRDefault="008713B4" w:rsidP="008713B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40FFF1A" w14:textId="77777777" w:rsidR="008713B4" w:rsidRPr="007F2770" w:rsidRDefault="008713B4" w:rsidP="008713B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4BA4343"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8B351BC"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2535E76" w14:textId="77777777" w:rsidR="008713B4" w:rsidRPr="007F2770" w:rsidRDefault="008713B4" w:rsidP="008713B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35B7B14" w14:textId="77777777" w:rsidR="008713B4" w:rsidRPr="007F2770" w:rsidRDefault="008713B4" w:rsidP="008713B4">
      <w:pPr>
        <w:rPr>
          <w:rFonts w:eastAsia="Malgun Gothic"/>
        </w:rPr>
      </w:pPr>
      <w:r w:rsidRPr="007F2770">
        <w:rPr>
          <w:rFonts w:eastAsia="Malgun Gothic"/>
        </w:rPr>
        <w:t>The UE supporting S1 mode shall operate in the mode for interworking with EPS as follows:</w:t>
      </w:r>
    </w:p>
    <w:p w14:paraId="778DA088"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F547254"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5B2A9CD" w14:textId="77777777" w:rsidR="008713B4" w:rsidRPr="007F2770" w:rsidRDefault="008713B4" w:rsidP="008713B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228FA89" w14:textId="77777777" w:rsidR="008713B4" w:rsidRPr="007F2770" w:rsidRDefault="008713B4" w:rsidP="008713B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20242D" w14:textId="77777777" w:rsidR="008713B4" w:rsidRPr="007F2770" w:rsidRDefault="008713B4" w:rsidP="008713B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11893FD" w14:textId="77777777" w:rsidR="008713B4" w:rsidRDefault="008713B4" w:rsidP="008713B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6F208E2" w14:textId="77777777" w:rsidR="008713B4" w:rsidRDefault="008713B4" w:rsidP="008713B4">
      <w:pPr>
        <w:pStyle w:val="NO"/>
        <w:rPr>
          <w:lang w:eastAsia="ja-JP"/>
        </w:rPr>
      </w:pPr>
      <w:r>
        <w:lastRenderedPageBreak/>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E4B93E1" w14:textId="77777777" w:rsidR="008713B4" w:rsidRPr="007F2770" w:rsidRDefault="008713B4" w:rsidP="008713B4">
      <w:r w:rsidRPr="007F2770">
        <w:t>The AMF shall set the EMF bit in the 5GS network feature support IE to:</w:t>
      </w:r>
    </w:p>
    <w:p w14:paraId="2474F28C" w14:textId="77777777" w:rsidR="008713B4" w:rsidRPr="007F2770" w:rsidRDefault="008713B4" w:rsidP="008713B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589B1D9" w14:textId="77777777" w:rsidR="008713B4" w:rsidRPr="007F2770" w:rsidRDefault="008713B4" w:rsidP="008713B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E78B0E0" w14:textId="77777777" w:rsidR="008713B4" w:rsidRPr="007F2770" w:rsidRDefault="008713B4" w:rsidP="008713B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7267E34" w14:textId="77777777" w:rsidR="008713B4" w:rsidRPr="007F2770" w:rsidRDefault="008713B4" w:rsidP="008713B4">
      <w:pPr>
        <w:pStyle w:val="B1"/>
      </w:pPr>
      <w:r w:rsidRPr="007F2770">
        <w:t>d)</w:t>
      </w:r>
      <w:r w:rsidRPr="007F2770">
        <w:tab/>
        <w:t>"Emergency services fallback not supported" if network does not support the emergency services fallback procedure when the UE is in any cell connected to 5GCN.</w:t>
      </w:r>
    </w:p>
    <w:p w14:paraId="1AC48269" w14:textId="77777777" w:rsidR="008713B4" w:rsidRPr="007F2770" w:rsidRDefault="008713B4" w:rsidP="008713B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FCBB0CF" w14:textId="77777777" w:rsidR="008713B4" w:rsidRPr="007F2770" w:rsidRDefault="008713B4" w:rsidP="008713B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44AFE05" w14:textId="77777777" w:rsidR="008713B4" w:rsidRPr="007F2770" w:rsidRDefault="008713B4" w:rsidP="008713B4">
      <w:r w:rsidRPr="007F2770">
        <w:t>Access identity 1 is only applicable while the UE is in N1 mode. Access identity 2 is only applicable while the UE is in N1 mode.</w:t>
      </w:r>
    </w:p>
    <w:p w14:paraId="0BFFD35F" w14:textId="77777777" w:rsidR="008713B4" w:rsidRPr="007F2770" w:rsidRDefault="008713B4" w:rsidP="008713B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05C96E9" w14:textId="77777777" w:rsidR="008713B4" w:rsidRPr="007F2770" w:rsidRDefault="008713B4" w:rsidP="008713B4">
      <w:pPr>
        <w:pStyle w:val="B1"/>
      </w:pPr>
      <w:r w:rsidRPr="007F2770">
        <w:t>-</w:t>
      </w:r>
      <w:r w:rsidRPr="007F2770">
        <w:tab/>
        <w:t>if the UE is not operating in SNPN access operation mode:</w:t>
      </w:r>
    </w:p>
    <w:p w14:paraId="2B1659B7" w14:textId="77777777" w:rsidR="008713B4" w:rsidRPr="007F2770" w:rsidRDefault="008713B4" w:rsidP="008713B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7C78B5" w14:textId="77777777" w:rsidR="008713B4" w:rsidRPr="007F2770" w:rsidRDefault="008713B4" w:rsidP="008713B4">
      <w:pPr>
        <w:pStyle w:val="B2"/>
      </w:pPr>
      <w:r w:rsidRPr="007F2770">
        <w:t>b)</w:t>
      </w:r>
      <w:r w:rsidRPr="007F2770">
        <w:tab/>
        <w:t>upon receiving a REGISTRATION ACCEPT message with the MPS indicator bit set to "Access identity 1 valid":</w:t>
      </w:r>
    </w:p>
    <w:p w14:paraId="292F6636" w14:textId="77777777" w:rsidR="008713B4" w:rsidRPr="007F2770" w:rsidRDefault="008713B4" w:rsidP="008713B4">
      <w:pPr>
        <w:pStyle w:val="B3"/>
      </w:pPr>
      <w:r w:rsidRPr="007F2770">
        <w:t>-</w:t>
      </w:r>
      <w:r w:rsidRPr="007F2770">
        <w:tab/>
        <w:t>via 3GPP access; or</w:t>
      </w:r>
    </w:p>
    <w:p w14:paraId="1A70F0C6" w14:textId="77777777" w:rsidR="008713B4" w:rsidRPr="007F2770" w:rsidRDefault="008713B4" w:rsidP="008713B4">
      <w:pPr>
        <w:pStyle w:val="B3"/>
      </w:pPr>
      <w:r w:rsidRPr="007F2770">
        <w:t>-</w:t>
      </w:r>
      <w:r w:rsidRPr="007F2770">
        <w:tab/>
        <w:t xml:space="preserve">via non-3GPP access if the UE is registered to the same PLMN over 3GPP access and non-3GPP access; </w:t>
      </w:r>
    </w:p>
    <w:p w14:paraId="79D19685" w14:textId="77777777" w:rsidR="008713B4" w:rsidRPr="007F2770" w:rsidRDefault="008713B4" w:rsidP="008713B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8886E2A" w14:textId="77777777" w:rsidR="008713B4" w:rsidRPr="007F2770" w:rsidRDefault="008713B4" w:rsidP="008713B4">
      <w:pPr>
        <w:pStyle w:val="B3"/>
      </w:pPr>
      <w:r w:rsidRPr="007F2770">
        <w:t>-</w:t>
      </w:r>
      <w:r w:rsidRPr="007F2770">
        <w:tab/>
        <w:t>via 3GPP access; or</w:t>
      </w:r>
    </w:p>
    <w:p w14:paraId="24F73938" w14:textId="77777777" w:rsidR="008713B4" w:rsidRPr="007F2770" w:rsidRDefault="008713B4" w:rsidP="008713B4">
      <w:pPr>
        <w:pStyle w:val="B3"/>
      </w:pPr>
      <w:r w:rsidRPr="007F2770">
        <w:t>-</w:t>
      </w:r>
      <w:r w:rsidRPr="007F2770">
        <w:tab/>
        <w:t xml:space="preserve">via non-3GPP access if the UE is registered to the same PLMN over 3GPP access and non-3GPP access; or </w:t>
      </w:r>
    </w:p>
    <w:p w14:paraId="3B5AEBD7" w14:textId="77777777" w:rsidR="008713B4" w:rsidRPr="007F2770" w:rsidRDefault="008713B4" w:rsidP="008713B4">
      <w:pPr>
        <w:pStyle w:val="B2"/>
      </w:pPr>
      <w:r w:rsidRPr="007F2770">
        <w:lastRenderedPageBreak/>
        <w:tab/>
        <w:t>until the UE selects a non-equivalent PLMN over 3GPP access;</w:t>
      </w:r>
    </w:p>
    <w:p w14:paraId="2A16706C" w14:textId="77777777" w:rsidR="008713B4" w:rsidRPr="007F2770" w:rsidRDefault="008713B4" w:rsidP="008713B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9E3A67E" w14:textId="77777777" w:rsidR="008713B4" w:rsidRPr="007F2770" w:rsidRDefault="008713B4" w:rsidP="008713B4">
      <w:pPr>
        <w:pStyle w:val="B3"/>
      </w:pPr>
      <w:r w:rsidRPr="007F2770">
        <w:t>-</w:t>
      </w:r>
      <w:r w:rsidRPr="007F2770">
        <w:tab/>
        <w:t>via non-3GPP access; or</w:t>
      </w:r>
    </w:p>
    <w:p w14:paraId="6D76FFA5" w14:textId="77777777" w:rsidR="008713B4" w:rsidRPr="007F2770" w:rsidRDefault="008713B4" w:rsidP="008713B4">
      <w:pPr>
        <w:pStyle w:val="B3"/>
      </w:pPr>
      <w:r w:rsidRPr="007F2770">
        <w:t>-</w:t>
      </w:r>
      <w:r w:rsidRPr="007F2770">
        <w:tab/>
        <w:t>via 3GPP access if the UE is registered to the same PLMN over 3GPP access and non-3GPP access;</w:t>
      </w:r>
    </w:p>
    <w:p w14:paraId="093A4EE9" w14:textId="77777777" w:rsidR="008713B4" w:rsidRPr="007F2770" w:rsidRDefault="008713B4" w:rsidP="008713B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CF1FEC3" w14:textId="77777777" w:rsidR="008713B4" w:rsidRPr="007F2770" w:rsidRDefault="008713B4" w:rsidP="008713B4">
      <w:pPr>
        <w:pStyle w:val="B3"/>
      </w:pPr>
      <w:r w:rsidRPr="007F2770">
        <w:t>-</w:t>
      </w:r>
      <w:r w:rsidRPr="007F2770">
        <w:tab/>
        <w:t>via non-3GPP access; or</w:t>
      </w:r>
    </w:p>
    <w:p w14:paraId="0AC74893" w14:textId="77777777" w:rsidR="008713B4" w:rsidRPr="007F2770" w:rsidRDefault="008713B4" w:rsidP="008713B4">
      <w:pPr>
        <w:pStyle w:val="B3"/>
      </w:pPr>
      <w:r w:rsidRPr="007F2770">
        <w:t>-</w:t>
      </w:r>
      <w:r w:rsidRPr="007F2770">
        <w:tab/>
        <w:t>via 3GPP access if the UE is registered to the same PLMN over 3GPP access and non-3GPP access; or</w:t>
      </w:r>
    </w:p>
    <w:p w14:paraId="1A37D8B1" w14:textId="77777777" w:rsidR="008713B4" w:rsidRPr="007F2770" w:rsidRDefault="008713B4" w:rsidP="008713B4">
      <w:pPr>
        <w:pStyle w:val="B2"/>
      </w:pPr>
      <w:r w:rsidRPr="007F2770">
        <w:tab/>
        <w:t>until the UE selects a non-equivalent PLMN over non-3GPP access;</w:t>
      </w:r>
    </w:p>
    <w:p w14:paraId="6B80B4FF" w14:textId="77777777" w:rsidR="008713B4" w:rsidRPr="007F2770" w:rsidRDefault="008713B4" w:rsidP="008713B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AC8B67" w14:textId="77777777" w:rsidR="008713B4" w:rsidRPr="007F2770" w:rsidRDefault="008713B4" w:rsidP="008713B4">
      <w:pPr>
        <w:pStyle w:val="B2"/>
      </w:pPr>
      <w:r w:rsidRPr="007F2770">
        <w:t>d)</w:t>
      </w:r>
      <w:r w:rsidRPr="007F2770">
        <w:tab/>
        <w:t>upon receiving a REGISTRATION ACCEPT message with the MCS indicator bit set to "Access identity 2 valid":</w:t>
      </w:r>
    </w:p>
    <w:p w14:paraId="4D6CD67E" w14:textId="77777777" w:rsidR="008713B4" w:rsidRPr="007F2770" w:rsidRDefault="008713B4" w:rsidP="008713B4">
      <w:pPr>
        <w:pStyle w:val="B3"/>
      </w:pPr>
      <w:r w:rsidRPr="007F2770">
        <w:t>-</w:t>
      </w:r>
      <w:r w:rsidRPr="007F2770">
        <w:tab/>
        <w:t>via 3GPP access; or</w:t>
      </w:r>
    </w:p>
    <w:p w14:paraId="636D8513" w14:textId="77777777" w:rsidR="008713B4" w:rsidRPr="007F2770" w:rsidRDefault="008713B4" w:rsidP="008713B4">
      <w:pPr>
        <w:pStyle w:val="B3"/>
      </w:pPr>
      <w:r w:rsidRPr="007F2770">
        <w:t>-</w:t>
      </w:r>
      <w:r w:rsidRPr="007F2770">
        <w:tab/>
        <w:t>via non-3GPP access if the UE is registered to the same PLMN over 3GPP access and non-3GPP access;</w:t>
      </w:r>
    </w:p>
    <w:p w14:paraId="7B9719EB" w14:textId="77777777" w:rsidR="008713B4" w:rsidRPr="007F2770" w:rsidRDefault="008713B4" w:rsidP="008713B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ECA3B6A" w14:textId="77777777" w:rsidR="008713B4" w:rsidRPr="007F2770" w:rsidRDefault="008713B4" w:rsidP="008713B4">
      <w:pPr>
        <w:pStyle w:val="B3"/>
      </w:pPr>
      <w:r w:rsidRPr="007F2770">
        <w:t>-</w:t>
      </w:r>
      <w:r w:rsidRPr="007F2770">
        <w:tab/>
        <w:t>via 3GPP access; or</w:t>
      </w:r>
    </w:p>
    <w:p w14:paraId="5F5632D7" w14:textId="77777777" w:rsidR="008713B4" w:rsidRPr="007F2770" w:rsidRDefault="008713B4" w:rsidP="008713B4">
      <w:pPr>
        <w:pStyle w:val="B3"/>
      </w:pPr>
      <w:r w:rsidRPr="007F2770">
        <w:t>-</w:t>
      </w:r>
      <w:r w:rsidRPr="007F2770">
        <w:tab/>
        <w:t xml:space="preserve">via non-3GPP access if the UE is registered to the same PLMN over 3GPP access and non-3GPP access; or </w:t>
      </w:r>
    </w:p>
    <w:p w14:paraId="08E93A26" w14:textId="77777777" w:rsidR="008713B4" w:rsidRPr="007F2770" w:rsidRDefault="008713B4" w:rsidP="008713B4">
      <w:pPr>
        <w:pStyle w:val="B2"/>
      </w:pPr>
      <w:r w:rsidRPr="007F2770">
        <w:tab/>
        <w:t>until the UE selects a non-equivalent PLMN over 3GPP access; and</w:t>
      </w:r>
    </w:p>
    <w:p w14:paraId="766887B0" w14:textId="77777777" w:rsidR="008713B4" w:rsidRPr="007F2770" w:rsidRDefault="008713B4" w:rsidP="008713B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32A5A82" w14:textId="77777777" w:rsidR="008713B4" w:rsidRPr="007F2770" w:rsidRDefault="008713B4" w:rsidP="008713B4">
      <w:pPr>
        <w:pStyle w:val="B3"/>
      </w:pPr>
      <w:r w:rsidRPr="007F2770">
        <w:t>-</w:t>
      </w:r>
      <w:r w:rsidRPr="007F2770">
        <w:tab/>
        <w:t>via non-3GPP access; or</w:t>
      </w:r>
    </w:p>
    <w:p w14:paraId="2ADEF289" w14:textId="77777777" w:rsidR="008713B4" w:rsidRPr="007F2770" w:rsidRDefault="008713B4" w:rsidP="008713B4">
      <w:pPr>
        <w:pStyle w:val="B3"/>
      </w:pPr>
      <w:r w:rsidRPr="007F2770">
        <w:t>-</w:t>
      </w:r>
      <w:r w:rsidRPr="007F2770">
        <w:tab/>
        <w:t>via 3GPP access if the UE is registered to the same PLMN over 3GPP access and non-3GPP access;</w:t>
      </w:r>
    </w:p>
    <w:p w14:paraId="460B4C48" w14:textId="77777777" w:rsidR="008713B4" w:rsidRPr="007F2770" w:rsidRDefault="008713B4" w:rsidP="008713B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A7A502E" w14:textId="77777777" w:rsidR="008713B4" w:rsidRPr="007F2770" w:rsidRDefault="008713B4" w:rsidP="008713B4">
      <w:pPr>
        <w:pStyle w:val="B3"/>
      </w:pPr>
      <w:r w:rsidRPr="007F2770">
        <w:t>-</w:t>
      </w:r>
      <w:r w:rsidRPr="007F2770">
        <w:tab/>
        <w:t>via non-3GPP access; or</w:t>
      </w:r>
    </w:p>
    <w:p w14:paraId="0162CF61" w14:textId="77777777" w:rsidR="008713B4" w:rsidRPr="007F2770" w:rsidRDefault="008713B4" w:rsidP="008713B4">
      <w:pPr>
        <w:pStyle w:val="B3"/>
      </w:pPr>
      <w:r w:rsidRPr="007F2770">
        <w:t>-</w:t>
      </w:r>
      <w:r w:rsidRPr="007F2770">
        <w:tab/>
        <w:t>via 3GPP access if the UE is registered to the same PLMN over 3GPP access and non-3GPP access; or</w:t>
      </w:r>
    </w:p>
    <w:p w14:paraId="46BA6779" w14:textId="77777777" w:rsidR="008713B4" w:rsidRPr="007F2770" w:rsidRDefault="008713B4" w:rsidP="008713B4">
      <w:pPr>
        <w:pStyle w:val="B2"/>
        <w:rPr>
          <w:lang w:eastAsia="zh-TW"/>
        </w:rPr>
      </w:pPr>
      <w:r w:rsidRPr="007F2770">
        <w:lastRenderedPageBreak/>
        <w:tab/>
        <w:t>until the UE selects a non-equivalent PLMN over non-3GPP access; or</w:t>
      </w:r>
    </w:p>
    <w:p w14:paraId="78205F60" w14:textId="77777777" w:rsidR="008713B4" w:rsidRPr="007F2770" w:rsidRDefault="008713B4" w:rsidP="008713B4">
      <w:pPr>
        <w:pStyle w:val="B1"/>
      </w:pPr>
      <w:r w:rsidRPr="007F2770">
        <w:t>-</w:t>
      </w:r>
      <w:r w:rsidRPr="007F2770">
        <w:tab/>
        <w:t>if the UE is operating in SNPN access operation mode:</w:t>
      </w:r>
    </w:p>
    <w:p w14:paraId="0CF7EA0D" w14:textId="77777777" w:rsidR="008713B4" w:rsidRPr="007F2770" w:rsidRDefault="008713B4" w:rsidP="008713B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DAB816" w14:textId="77777777" w:rsidR="008713B4" w:rsidRPr="007F2770" w:rsidRDefault="008713B4" w:rsidP="008713B4">
      <w:pPr>
        <w:pStyle w:val="B2"/>
      </w:pPr>
      <w:r w:rsidRPr="007F2770">
        <w:t>b)</w:t>
      </w:r>
      <w:r w:rsidRPr="007F2770">
        <w:tab/>
        <w:t>upon receiving a REGISTRATION ACCEPT message with the MPS indicator bit set to "Access identity 1 valid":</w:t>
      </w:r>
    </w:p>
    <w:p w14:paraId="6AD4E2C8" w14:textId="77777777" w:rsidR="008713B4" w:rsidRPr="007F2770" w:rsidRDefault="008713B4" w:rsidP="008713B4">
      <w:pPr>
        <w:pStyle w:val="B3"/>
      </w:pPr>
      <w:r w:rsidRPr="007F2770">
        <w:t>-</w:t>
      </w:r>
      <w:r w:rsidRPr="007F2770">
        <w:tab/>
        <w:t xml:space="preserve">via 3GPP access; or </w:t>
      </w:r>
    </w:p>
    <w:p w14:paraId="040CF4BE" w14:textId="77777777" w:rsidR="008713B4" w:rsidRPr="007F2770" w:rsidRDefault="008713B4" w:rsidP="008713B4">
      <w:pPr>
        <w:pStyle w:val="B3"/>
      </w:pPr>
      <w:r w:rsidRPr="007F2770">
        <w:t>-</w:t>
      </w:r>
      <w:r w:rsidRPr="007F2770">
        <w:tab/>
        <w:t xml:space="preserve">via non-3GPP access if the UE is registered to the same SNPN over 3GPP access and non-3GPP access; </w:t>
      </w:r>
    </w:p>
    <w:p w14:paraId="0015C7A9" w14:textId="77777777" w:rsidR="008713B4" w:rsidRPr="007F2770" w:rsidRDefault="008713B4" w:rsidP="008713B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E995F6E" w14:textId="77777777" w:rsidR="008713B4" w:rsidRPr="007F2770" w:rsidRDefault="008713B4" w:rsidP="008713B4">
      <w:pPr>
        <w:pStyle w:val="B3"/>
      </w:pPr>
      <w:r w:rsidRPr="007F2770">
        <w:t>-</w:t>
      </w:r>
      <w:r w:rsidRPr="007F2770">
        <w:tab/>
        <w:t xml:space="preserve">via 3GPP access; or </w:t>
      </w:r>
    </w:p>
    <w:p w14:paraId="3CEEF247" w14:textId="77777777" w:rsidR="008713B4" w:rsidRPr="007F2770" w:rsidRDefault="008713B4" w:rsidP="008713B4">
      <w:pPr>
        <w:pStyle w:val="B3"/>
      </w:pPr>
      <w:r w:rsidRPr="007F2770">
        <w:t>-</w:t>
      </w:r>
      <w:r w:rsidRPr="007F2770">
        <w:tab/>
        <w:t xml:space="preserve">via non-3GPP access if the UE is registered to the same SNPN over 3GPP access and non-3GPP access; or </w:t>
      </w:r>
    </w:p>
    <w:p w14:paraId="35D163D0" w14:textId="77777777" w:rsidR="008713B4" w:rsidRPr="007F2770" w:rsidRDefault="008713B4" w:rsidP="008713B4">
      <w:pPr>
        <w:pStyle w:val="B2"/>
      </w:pPr>
      <w:r w:rsidRPr="007F2770">
        <w:tab/>
        <w:t>until the UE selects a non-equivalent SNPN over 3GPP access;</w:t>
      </w:r>
    </w:p>
    <w:p w14:paraId="3CEEEA1F" w14:textId="77777777" w:rsidR="008713B4" w:rsidRPr="007F2770" w:rsidRDefault="008713B4" w:rsidP="008713B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4986CA5" w14:textId="77777777" w:rsidR="008713B4" w:rsidRPr="007F2770" w:rsidRDefault="008713B4" w:rsidP="008713B4">
      <w:pPr>
        <w:pStyle w:val="B3"/>
      </w:pPr>
      <w:r w:rsidRPr="007F2770">
        <w:t>-</w:t>
      </w:r>
      <w:r w:rsidRPr="007F2770">
        <w:tab/>
        <w:t xml:space="preserve">via non-3GPP access; or </w:t>
      </w:r>
    </w:p>
    <w:p w14:paraId="568CD76C" w14:textId="77777777" w:rsidR="008713B4" w:rsidRPr="007F2770" w:rsidRDefault="008713B4" w:rsidP="008713B4">
      <w:pPr>
        <w:pStyle w:val="B3"/>
      </w:pPr>
      <w:r w:rsidRPr="007F2770">
        <w:t>-</w:t>
      </w:r>
      <w:r w:rsidRPr="007F2770">
        <w:tab/>
        <w:t xml:space="preserve">via 3GPP access if the UE is registered to the same SNPN over 3GPP access and non-3GPP access; </w:t>
      </w:r>
    </w:p>
    <w:p w14:paraId="74313022" w14:textId="77777777" w:rsidR="008713B4" w:rsidRPr="007F2770" w:rsidRDefault="008713B4" w:rsidP="008713B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E1089C1" w14:textId="77777777" w:rsidR="008713B4" w:rsidRPr="007F2770" w:rsidRDefault="008713B4" w:rsidP="008713B4">
      <w:pPr>
        <w:pStyle w:val="B3"/>
      </w:pPr>
      <w:r w:rsidRPr="007F2770">
        <w:t>-</w:t>
      </w:r>
      <w:r w:rsidRPr="007F2770">
        <w:tab/>
        <w:t xml:space="preserve">via non-3GPP access; or </w:t>
      </w:r>
    </w:p>
    <w:p w14:paraId="7B817F43" w14:textId="77777777" w:rsidR="008713B4" w:rsidRPr="007F2770" w:rsidRDefault="008713B4" w:rsidP="008713B4">
      <w:pPr>
        <w:pStyle w:val="B3"/>
      </w:pPr>
      <w:r w:rsidRPr="007F2770">
        <w:t>-</w:t>
      </w:r>
      <w:r w:rsidRPr="007F2770">
        <w:tab/>
        <w:t xml:space="preserve">via 3GPP access if the UE is registered to the same SNPN over 3GPP access and non-3GPP access; or </w:t>
      </w:r>
    </w:p>
    <w:p w14:paraId="31FC187D" w14:textId="77777777" w:rsidR="008713B4" w:rsidRPr="007F2770" w:rsidRDefault="008713B4" w:rsidP="008713B4">
      <w:pPr>
        <w:pStyle w:val="B2"/>
      </w:pPr>
      <w:r w:rsidRPr="007F2770">
        <w:tab/>
        <w:t>until the UE selects a non-equivalent SNPN over non-3GPP access;</w:t>
      </w:r>
    </w:p>
    <w:p w14:paraId="2F4443A9" w14:textId="77777777" w:rsidR="008713B4" w:rsidRPr="007F2770" w:rsidRDefault="008713B4" w:rsidP="008713B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E47279" w14:textId="77777777" w:rsidR="008713B4" w:rsidRPr="007F2770" w:rsidRDefault="008713B4" w:rsidP="008713B4">
      <w:pPr>
        <w:pStyle w:val="B2"/>
      </w:pPr>
      <w:r w:rsidRPr="007F2770">
        <w:t>d)</w:t>
      </w:r>
      <w:r w:rsidRPr="007F2770">
        <w:tab/>
        <w:t xml:space="preserve">upon receiving a REGISTRATION ACCEPT message with the MCS indicator bit set to "Access identity 2 valid": </w:t>
      </w:r>
    </w:p>
    <w:p w14:paraId="1F08821F" w14:textId="77777777" w:rsidR="008713B4" w:rsidRPr="007F2770" w:rsidRDefault="008713B4" w:rsidP="008713B4">
      <w:pPr>
        <w:pStyle w:val="B3"/>
      </w:pPr>
      <w:r w:rsidRPr="007F2770">
        <w:t>-</w:t>
      </w:r>
      <w:r w:rsidRPr="007F2770">
        <w:tab/>
        <w:t xml:space="preserve">via 3GPP access; or </w:t>
      </w:r>
    </w:p>
    <w:p w14:paraId="2474A3E6" w14:textId="77777777" w:rsidR="008713B4" w:rsidRPr="007F2770" w:rsidRDefault="008713B4" w:rsidP="008713B4">
      <w:pPr>
        <w:pStyle w:val="B3"/>
      </w:pPr>
      <w:r w:rsidRPr="007F2770">
        <w:t>-</w:t>
      </w:r>
      <w:r w:rsidRPr="007F2770">
        <w:tab/>
        <w:t xml:space="preserve">via non-3GPP access if the UE is registered to the same SNPN over 3GPP access and non-3GPP access; </w:t>
      </w:r>
    </w:p>
    <w:p w14:paraId="29C070B8" w14:textId="77777777" w:rsidR="008713B4" w:rsidRPr="007F2770" w:rsidRDefault="008713B4" w:rsidP="008713B4">
      <w:pPr>
        <w:pStyle w:val="B2"/>
      </w:pPr>
      <w:r w:rsidRPr="007F2770">
        <w:tab/>
        <w:t xml:space="preserve">the UE shall act as a UE with access identity 2 configured for MCS, as described in subclause 4.5.2A, in all NG-RAN of the registered SNPN and its equivalent SNPNs. The MCS indicator bit in the 5GS network </w:t>
      </w:r>
      <w:r w:rsidRPr="007F2770">
        <w:lastRenderedPageBreak/>
        <w:t xml:space="preserve">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6B1053B" w14:textId="77777777" w:rsidR="008713B4" w:rsidRPr="007F2770" w:rsidRDefault="008713B4" w:rsidP="008713B4">
      <w:pPr>
        <w:pStyle w:val="B3"/>
      </w:pPr>
      <w:r w:rsidRPr="007F2770">
        <w:t>-</w:t>
      </w:r>
      <w:r w:rsidRPr="007F2770">
        <w:tab/>
        <w:t xml:space="preserve">via 3GPP access; or </w:t>
      </w:r>
    </w:p>
    <w:p w14:paraId="60227FB9" w14:textId="77777777" w:rsidR="008713B4" w:rsidRPr="007F2770" w:rsidRDefault="008713B4" w:rsidP="008713B4">
      <w:pPr>
        <w:pStyle w:val="B3"/>
      </w:pPr>
      <w:r w:rsidRPr="007F2770">
        <w:t>-</w:t>
      </w:r>
      <w:r w:rsidRPr="007F2770">
        <w:tab/>
        <w:t xml:space="preserve">via non-3GPP access if the UE is registered to the same SNPN over 3GPP access and non-3GPP access; or </w:t>
      </w:r>
    </w:p>
    <w:p w14:paraId="268ACD80" w14:textId="77777777" w:rsidR="008713B4" w:rsidRPr="007F2770" w:rsidRDefault="008713B4" w:rsidP="008713B4">
      <w:pPr>
        <w:pStyle w:val="B3"/>
      </w:pPr>
      <w:r w:rsidRPr="007F2770">
        <w:t>until the UE selects a non-equivalent SNPN over 3GPP access; and</w:t>
      </w:r>
    </w:p>
    <w:p w14:paraId="35FA738E" w14:textId="77777777" w:rsidR="008713B4" w:rsidRPr="007F2770" w:rsidRDefault="008713B4" w:rsidP="008713B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42FD012" w14:textId="77777777" w:rsidR="008713B4" w:rsidRPr="007F2770" w:rsidRDefault="008713B4" w:rsidP="008713B4">
      <w:pPr>
        <w:pStyle w:val="B3"/>
      </w:pPr>
      <w:r w:rsidRPr="007F2770">
        <w:t>-</w:t>
      </w:r>
      <w:r w:rsidRPr="007F2770">
        <w:tab/>
        <w:t xml:space="preserve">via non-3GPP access; or </w:t>
      </w:r>
    </w:p>
    <w:p w14:paraId="194E394E" w14:textId="77777777" w:rsidR="008713B4" w:rsidRPr="007F2770" w:rsidRDefault="008713B4" w:rsidP="008713B4">
      <w:pPr>
        <w:pStyle w:val="B3"/>
      </w:pPr>
      <w:r w:rsidRPr="007F2770">
        <w:t>-</w:t>
      </w:r>
      <w:r w:rsidRPr="007F2770">
        <w:tab/>
        <w:t xml:space="preserve">via 3GPP access if the UE is registered to the same SNPN over 3GPP access and non-3GPP access; </w:t>
      </w:r>
    </w:p>
    <w:p w14:paraId="68F914FD" w14:textId="77777777" w:rsidR="008713B4" w:rsidRPr="007F2770" w:rsidRDefault="008713B4" w:rsidP="008713B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6A71BD5" w14:textId="77777777" w:rsidR="008713B4" w:rsidRPr="007F2770" w:rsidRDefault="008713B4" w:rsidP="008713B4">
      <w:pPr>
        <w:pStyle w:val="B3"/>
      </w:pPr>
      <w:r w:rsidRPr="007F2770">
        <w:t>-</w:t>
      </w:r>
      <w:r w:rsidRPr="007F2770">
        <w:tab/>
        <w:t xml:space="preserve">via non-3GPP access; or </w:t>
      </w:r>
    </w:p>
    <w:p w14:paraId="43E37FC3" w14:textId="77777777" w:rsidR="008713B4" w:rsidRPr="007F2770" w:rsidRDefault="008713B4" w:rsidP="008713B4">
      <w:pPr>
        <w:pStyle w:val="B3"/>
      </w:pPr>
      <w:r w:rsidRPr="007F2770">
        <w:t>-</w:t>
      </w:r>
      <w:r w:rsidRPr="007F2770">
        <w:tab/>
        <w:t xml:space="preserve">via 3GPP access if the UE is registered to the same SNPN over 3GPP access and non-3GPP access; or </w:t>
      </w:r>
    </w:p>
    <w:p w14:paraId="09A93D53" w14:textId="77777777" w:rsidR="008713B4" w:rsidRPr="007F2770" w:rsidRDefault="008713B4" w:rsidP="008713B4">
      <w:pPr>
        <w:pStyle w:val="B2"/>
      </w:pPr>
      <w:r w:rsidRPr="007F2770">
        <w:tab/>
        <w:t>until the UE selects a non-equivalent SNPN over non-3GPP access.</w:t>
      </w:r>
    </w:p>
    <w:p w14:paraId="3CA258B1" w14:textId="77777777" w:rsidR="008713B4" w:rsidRPr="007F2770" w:rsidRDefault="008713B4" w:rsidP="008713B4">
      <w:r w:rsidRPr="007F2770">
        <w:t>If the UE indicates support for restriction on use of enhanced coverage in the REGISTRATION REQUEST message and:</w:t>
      </w:r>
    </w:p>
    <w:p w14:paraId="3B315957" w14:textId="77777777" w:rsidR="008713B4" w:rsidRPr="007F2770" w:rsidRDefault="008713B4" w:rsidP="008713B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F3D2CAE" w14:textId="77777777" w:rsidR="008713B4" w:rsidRPr="007F2770" w:rsidRDefault="008713B4" w:rsidP="008713B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8E7F365" w14:textId="77777777" w:rsidR="008713B4" w:rsidRPr="007F2770" w:rsidRDefault="008713B4" w:rsidP="008713B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57117A0" w14:textId="77777777" w:rsidR="008713B4" w:rsidRPr="007F2770" w:rsidRDefault="008713B4" w:rsidP="008713B4">
      <w:pPr>
        <w:rPr>
          <w:noProof/>
        </w:rPr>
      </w:pPr>
      <w:r w:rsidRPr="007F2770">
        <w:t xml:space="preserve">in the </w:t>
      </w:r>
      <w:r w:rsidRPr="007F2770">
        <w:rPr>
          <w:lang w:eastAsia="ko-KR"/>
        </w:rPr>
        <w:t>5GS network feature support IE in the REGISTRATION ACCEPT message</w:t>
      </w:r>
      <w:r w:rsidRPr="007F2770">
        <w:t>.</w:t>
      </w:r>
    </w:p>
    <w:p w14:paraId="2EA415DD" w14:textId="77777777" w:rsidR="008713B4" w:rsidRPr="007F2770" w:rsidRDefault="008713B4" w:rsidP="008713B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E796B9" w14:textId="77777777" w:rsidR="008713B4" w:rsidRPr="007F2770" w:rsidRDefault="008713B4" w:rsidP="008713B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6" w:name="OLE_LINK24"/>
      <w:bookmarkStart w:id="47" w:name="OLE_LINK25"/>
      <w:bookmarkStart w:id="48"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6"/>
      <w:bookmarkEnd w:id="47"/>
      <w:bookmarkEnd w:id="48"/>
      <w:r w:rsidRPr="007F2770">
        <w:rPr>
          <w:noProof/>
        </w:rPr>
        <w:t xml:space="preserve"> Otherwise, the UE NAS layer informs the lower layers that paging indication for voice services is not supported.</w:t>
      </w:r>
    </w:p>
    <w:p w14:paraId="3A8E3670" w14:textId="77777777" w:rsidR="008713B4" w:rsidRPr="007F2770" w:rsidRDefault="008713B4" w:rsidP="008713B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CB2A7F" w14:textId="77777777" w:rsidR="008713B4" w:rsidRPr="007F2770" w:rsidRDefault="008713B4" w:rsidP="008713B4">
      <w:r w:rsidRPr="007F2770">
        <w:t>If the UE indicates support of the paging restriction in the REGISTRATION REQUEST message, and the AMF sets:</w:t>
      </w:r>
    </w:p>
    <w:p w14:paraId="192A32BD" w14:textId="77777777" w:rsidR="008713B4" w:rsidRPr="007F2770" w:rsidRDefault="008713B4" w:rsidP="008713B4">
      <w:pPr>
        <w:pStyle w:val="B1"/>
      </w:pPr>
      <w:r w:rsidRPr="007F2770">
        <w:t>-</w:t>
      </w:r>
      <w:r w:rsidRPr="007F2770">
        <w:tab/>
        <w:t>the reject paging request bit to "reject paging request supported";</w:t>
      </w:r>
    </w:p>
    <w:p w14:paraId="02E94605" w14:textId="77777777" w:rsidR="008713B4" w:rsidRPr="007F2770" w:rsidRDefault="008713B4" w:rsidP="008713B4">
      <w:pPr>
        <w:pStyle w:val="B1"/>
      </w:pPr>
      <w:r w:rsidRPr="007F2770">
        <w:lastRenderedPageBreak/>
        <w:t>-</w:t>
      </w:r>
      <w:r w:rsidRPr="007F2770">
        <w:tab/>
        <w:t>the N1 NAS signalling connection release bit to "N1 NAS signalling connection release supported"; or</w:t>
      </w:r>
    </w:p>
    <w:p w14:paraId="4A2FDAA0" w14:textId="77777777" w:rsidR="008713B4" w:rsidRPr="007F2770" w:rsidRDefault="008713B4" w:rsidP="008713B4">
      <w:pPr>
        <w:pStyle w:val="B1"/>
      </w:pPr>
      <w:r w:rsidRPr="007F2770">
        <w:t>-</w:t>
      </w:r>
      <w:r w:rsidRPr="007F2770">
        <w:tab/>
        <w:t>both of them;</w:t>
      </w:r>
    </w:p>
    <w:p w14:paraId="28E2F76F" w14:textId="77777777" w:rsidR="008713B4" w:rsidRDefault="008713B4" w:rsidP="008713B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3B167F" w14:textId="77777777" w:rsidR="008713B4" w:rsidRPr="007F2770" w:rsidRDefault="008713B4" w:rsidP="008713B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DAD051" w14:textId="77777777" w:rsidR="008713B4" w:rsidRPr="007F2770" w:rsidRDefault="008713B4" w:rsidP="008713B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C768686"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A138704"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2F711B" w14:textId="77777777" w:rsidR="008713B4" w:rsidRPr="007F2770" w:rsidRDefault="008713B4" w:rsidP="008713B4">
      <w:pPr>
        <w:pStyle w:val="B2"/>
      </w:pPr>
      <w:r w:rsidRPr="007F2770">
        <w:t>1)</w:t>
      </w:r>
      <w:r w:rsidRPr="007F2770">
        <w:tab/>
        <w:t>the V2XCEPC5 bit to "V2X communication over E-UTRA-PC5 supported"; or</w:t>
      </w:r>
    </w:p>
    <w:p w14:paraId="1912EBAF" w14:textId="77777777" w:rsidR="008713B4" w:rsidRPr="007F2770" w:rsidRDefault="008713B4" w:rsidP="008713B4">
      <w:pPr>
        <w:pStyle w:val="B2"/>
      </w:pPr>
      <w:r w:rsidRPr="007F2770">
        <w:t>2)</w:t>
      </w:r>
      <w:r w:rsidRPr="007F2770">
        <w:tab/>
        <w:t>the V2XCNPC5 bit to "V2X communication over NR-PC5 supported"; and</w:t>
      </w:r>
    </w:p>
    <w:p w14:paraId="05E84802"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B1F2761" w14:textId="77777777" w:rsidR="008713B4" w:rsidRDefault="008713B4" w:rsidP="008713B4">
      <w:pPr>
        <w:rPr>
          <w:lang w:eastAsia="ko-KR"/>
        </w:rPr>
      </w:pPr>
      <w:r w:rsidRPr="007F2770">
        <w:rPr>
          <w:lang w:eastAsia="ko-KR"/>
        </w:rPr>
        <w:t>the AMF should not immediately release the NAS signalling connection after the completion of the registration procedure.</w:t>
      </w:r>
    </w:p>
    <w:p w14:paraId="353685FC"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7BEF4E9"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3C63263" w14:textId="77777777" w:rsidR="008713B4" w:rsidRPr="007F2770" w:rsidRDefault="008713B4" w:rsidP="008713B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587CC18" w14:textId="77777777" w:rsidR="008713B4" w:rsidRPr="007F2770" w:rsidRDefault="008713B4" w:rsidP="008713B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5AD7D2C"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BA7F3A0" w14:textId="77777777" w:rsidR="008713B4" w:rsidRPr="00294B40" w:rsidRDefault="008713B4" w:rsidP="008713B4">
      <w:pPr>
        <w:rPr>
          <w:rFonts w:eastAsia="Malgun Gothic"/>
          <w:lang w:eastAsia="ko-KR"/>
        </w:rPr>
      </w:pPr>
      <w:r w:rsidRPr="007F2770">
        <w:rPr>
          <w:lang w:eastAsia="ko-KR"/>
        </w:rPr>
        <w:t>the AMF should not immediately release the NAS signalling connection after the completion of the registration procedure.</w:t>
      </w:r>
    </w:p>
    <w:p w14:paraId="053A1785"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0A50D5B"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FE0CD5" w14:textId="77777777" w:rsidR="008713B4" w:rsidRPr="007F2770" w:rsidRDefault="008713B4" w:rsidP="008713B4">
      <w:pPr>
        <w:pStyle w:val="B2"/>
      </w:pPr>
      <w:r w:rsidRPr="007F2770">
        <w:t>1)</w:t>
      </w:r>
      <w:r w:rsidRPr="007F2770">
        <w:tab/>
        <w:t>the 5G ProSe direct discovery bit to "5G ProSe direct discovery supported"; or</w:t>
      </w:r>
    </w:p>
    <w:p w14:paraId="0B3F511A" w14:textId="77777777" w:rsidR="008713B4" w:rsidRPr="007F2770" w:rsidRDefault="008713B4" w:rsidP="008713B4">
      <w:pPr>
        <w:pStyle w:val="B2"/>
      </w:pPr>
      <w:r w:rsidRPr="007F2770">
        <w:t>2)</w:t>
      </w:r>
      <w:r w:rsidRPr="007F2770">
        <w:tab/>
        <w:t>the 5G ProSe direct communication bit to "5G ProSe direct communication supported"; and</w:t>
      </w:r>
    </w:p>
    <w:p w14:paraId="17170087"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87C09B7" w14:textId="77777777" w:rsidR="008713B4" w:rsidRPr="007F2770" w:rsidRDefault="008713B4" w:rsidP="008713B4">
      <w:pPr>
        <w:rPr>
          <w:lang w:eastAsia="ko-KR"/>
        </w:rPr>
      </w:pPr>
      <w:r w:rsidRPr="007F2770">
        <w:rPr>
          <w:lang w:eastAsia="ko-KR"/>
        </w:rPr>
        <w:t>the AMF should not immediately release the NAS signalling connection after the completion of the registration procedure.</w:t>
      </w:r>
    </w:p>
    <w:p w14:paraId="798DA70A" w14:textId="77777777" w:rsidR="008713B4" w:rsidRPr="007F2770" w:rsidRDefault="008713B4" w:rsidP="008713B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A4E2A9C" w14:textId="77777777" w:rsidR="008713B4" w:rsidRPr="007F2770" w:rsidRDefault="008713B4" w:rsidP="008713B4">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C585CE" w14:textId="77777777" w:rsidR="008713B4" w:rsidRPr="007F2770" w:rsidRDefault="008713B4" w:rsidP="008713B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BAAEF3A" w14:textId="77777777" w:rsidR="008713B4" w:rsidRPr="007F2770" w:rsidRDefault="008713B4" w:rsidP="008713B4">
      <w:r w:rsidRPr="007F2770">
        <w:t>If:</w:t>
      </w:r>
    </w:p>
    <w:p w14:paraId="27A8512C" w14:textId="77777777" w:rsidR="008713B4" w:rsidRPr="007F2770" w:rsidRDefault="008713B4" w:rsidP="008713B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F3EDB4C" w14:textId="77777777" w:rsidR="008713B4" w:rsidRPr="007F2770" w:rsidRDefault="008713B4" w:rsidP="008713B4">
      <w:pPr>
        <w:pStyle w:val="B1"/>
      </w:pPr>
      <w:r w:rsidRPr="007F2770">
        <w:t>b)</w:t>
      </w:r>
      <w:r w:rsidRPr="007F2770">
        <w:tab/>
        <w:t>if the UE attempts obtaining service on another PLMNs as specified in 3GPP TS 23.122 [5] annex C;</w:t>
      </w:r>
    </w:p>
    <w:p w14:paraId="296FFC67" w14:textId="77777777" w:rsidR="008713B4" w:rsidRPr="007F2770" w:rsidRDefault="008713B4" w:rsidP="008713B4">
      <w:pPr>
        <w:rPr>
          <w:color w:val="000000"/>
        </w:rPr>
      </w:pPr>
      <w:r w:rsidRPr="007F2770">
        <w:t>then the UE shall locally release the established N1 NAS signalling connection after sending a REGISTRATION COMPLETE message.</w:t>
      </w:r>
    </w:p>
    <w:p w14:paraId="4832D6C1" w14:textId="77777777" w:rsidR="008713B4" w:rsidRPr="007F2770" w:rsidRDefault="008713B4" w:rsidP="008713B4">
      <w:r w:rsidRPr="007F2770">
        <w:t>If:</w:t>
      </w:r>
    </w:p>
    <w:p w14:paraId="6165940F" w14:textId="77777777" w:rsidR="008713B4" w:rsidRPr="007F2770" w:rsidRDefault="008713B4" w:rsidP="008713B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0EDFD83" w14:textId="77777777" w:rsidR="008713B4" w:rsidRPr="007F2770" w:rsidRDefault="008713B4" w:rsidP="008713B4">
      <w:pPr>
        <w:pStyle w:val="B1"/>
      </w:pPr>
      <w:r w:rsidRPr="007F2770">
        <w:t>b)</w:t>
      </w:r>
      <w:r w:rsidRPr="007F2770">
        <w:tab/>
        <w:t>the UE attempts obtaining service on another PLMNs as specified in 3GPP TS 23.122 [5] annex C;</w:t>
      </w:r>
    </w:p>
    <w:p w14:paraId="152339F3" w14:textId="77777777" w:rsidR="008713B4" w:rsidRPr="007F2770" w:rsidRDefault="008713B4" w:rsidP="008713B4">
      <w:r w:rsidRPr="007F2770">
        <w:t>then the UE shall locally release the established N1 NAS signalling connection.</w:t>
      </w:r>
    </w:p>
    <w:p w14:paraId="0372CAF7" w14:textId="77777777" w:rsidR="008713B4" w:rsidRPr="007F2770" w:rsidRDefault="008713B4" w:rsidP="008713B4">
      <w:r w:rsidRPr="007F2770">
        <w:t>If:</w:t>
      </w:r>
    </w:p>
    <w:p w14:paraId="65E1153C" w14:textId="77777777" w:rsidR="008713B4" w:rsidRPr="007F2770" w:rsidRDefault="008713B4" w:rsidP="008713B4">
      <w:pPr>
        <w:pStyle w:val="B1"/>
      </w:pPr>
      <w:r w:rsidRPr="007F2770">
        <w:t>a)</w:t>
      </w:r>
      <w:r w:rsidRPr="007F2770">
        <w:tab/>
        <w:t>the UE operates in SNPN access operation mode;</w:t>
      </w:r>
    </w:p>
    <w:p w14:paraId="06F87EC9" w14:textId="77777777" w:rsidR="008713B4" w:rsidRPr="007F2770" w:rsidRDefault="008713B4" w:rsidP="008713B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6248C49" w14:textId="77777777" w:rsidR="008713B4" w:rsidRPr="007F2770" w:rsidRDefault="008713B4" w:rsidP="008713B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32686E4" w14:textId="77777777" w:rsidR="008713B4" w:rsidRPr="007F2770" w:rsidRDefault="008713B4" w:rsidP="008713B4">
      <w:pPr>
        <w:pStyle w:val="B1"/>
      </w:pPr>
      <w:r w:rsidRPr="007F2770">
        <w:t>d)</w:t>
      </w:r>
      <w:r w:rsidRPr="007F2770">
        <w:tab/>
        <w:t>the UE attempts obtaining service on another SNPN as specified in 3GPP TS 23.122 [5] annex C;</w:t>
      </w:r>
    </w:p>
    <w:p w14:paraId="38119F69" w14:textId="77777777" w:rsidR="008713B4" w:rsidRPr="007F2770" w:rsidRDefault="008713B4" w:rsidP="008713B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71D5D08" w14:textId="77777777" w:rsidR="008713B4" w:rsidRPr="007F2770" w:rsidRDefault="008713B4" w:rsidP="008713B4">
      <w:r w:rsidRPr="007F2770">
        <w:t>If:</w:t>
      </w:r>
    </w:p>
    <w:p w14:paraId="5C86C63C" w14:textId="77777777" w:rsidR="008713B4" w:rsidRPr="007F2770" w:rsidRDefault="008713B4" w:rsidP="008713B4">
      <w:pPr>
        <w:pStyle w:val="B1"/>
      </w:pPr>
      <w:r w:rsidRPr="007F2770">
        <w:t>a)</w:t>
      </w:r>
      <w:r w:rsidRPr="007F2770">
        <w:tab/>
        <w:t>the UE operates in SNPN access operation mode;</w:t>
      </w:r>
    </w:p>
    <w:p w14:paraId="396FCCD4" w14:textId="77777777" w:rsidR="008713B4" w:rsidRPr="007F2770" w:rsidRDefault="008713B4" w:rsidP="008713B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111C379" w14:textId="77777777" w:rsidR="008713B4" w:rsidRPr="007F2770" w:rsidRDefault="008713B4" w:rsidP="008713B4">
      <w:pPr>
        <w:pStyle w:val="B1"/>
      </w:pPr>
      <w:r w:rsidRPr="007F2770">
        <w:t>c)</w:t>
      </w:r>
      <w:r w:rsidRPr="007F2770">
        <w:tab/>
        <w:t>the SOR transparent container IE is not included in the REGISTRATION ACCEPT message; and</w:t>
      </w:r>
    </w:p>
    <w:p w14:paraId="7184C65B" w14:textId="77777777" w:rsidR="008713B4" w:rsidRPr="007F2770" w:rsidRDefault="008713B4" w:rsidP="008713B4">
      <w:pPr>
        <w:pStyle w:val="B1"/>
      </w:pPr>
      <w:r w:rsidRPr="007F2770">
        <w:t>d)</w:t>
      </w:r>
      <w:r w:rsidRPr="007F2770">
        <w:tab/>
        <w:t>the UE attempts obtaining service on another SNPN as specified in 3GPP TS 23.122 [5] annex C;</w:t>
      </w:r>
    </w:p>
    <w:p w14:paraId="0DBA8341" w14:textId="77777777" w:rsidR="008713B4" w:rsidRPr="007F2770" w:rsidRDefault="008713B4" w:rsidP="008713B4">
      <w:r w:rsidRPr="007F2770">
        <w:t>then the UE shall locally release the established N1 NAS signalling connection.</w:t>
      </w:r>
    </w:p>
    <w:p w14:paraId="474A0132" w14:textId="77777777" w:rsidR="008713B4" w:rsidRPr="007F2770" w:rsidRDefault="008713B4" w:rsidP="008713B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D1CB7EC" w14:textId="77777777" w:rsidR="008713B4" w:rsidRPr="007F2770" w:rsidRDefault="008713B4" w:rsidP="008713B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1C8D3FE" w14:textId="77777777" w:rsidR="008713B4" w:rsidRPr="007F2770" w:rsidRDefault="008713B4" w:rsidP="008713B4">
      <w:pPr>
        <w:pStyle w:val="B1"/>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0798979" w14:textId="77777777" w:rsidR="008713B4" w:rsidRPr="007F2770" w:rsidRDefault="008713B4" w:rsidP="008713B4">
      <w:r w:rsidRPr="007F2770">
        <w:rPr>
          <w:noProof/>
          <w:lang w:eastAsia="ko-KR"/>
        </w:rPr>
        <w:t xml:space="preserve">If the SOR transparent container IE </w:t>
      </w:r>
      <w:r w:rsidRPr="007F2770">
        <w:t>successfully passes the integrity check (see 3GPP TS 33.501 [24]) and:</w:t>
      </w:r>
    </w:p>
    <w:p w14:paraId="719BA465" w14:textId="77777777" w:rsidR="008713B4" w:rsidRPr="007F2770" w:rsidRDefault="008713B4" w:rsidP="008713B4">
      <w:pPr>
        <w:pStyle w:val="B1"/>
        <w:rPr>
          <w:noProof/>
          <w:lang w:eastAsia="ko-KR"/>
        </w:rPr>
      </w:pPr>
      <w:r w:rsidRPr="007F2770">
        <w:t>a)</w:t>
      </w:r>
      <w:r w:rsidRPr="007F2770">
        <w:tab/>
        <w:t xml:space="preserve">the list type </w:t>
      </w:r>
      <w:r w:rsidRPr="007F2770">
        <w:rPr>
          <w:noProof/>
          <w:lang w:eastAsia="ko-KR"/>
        </w:rPr>
        <w:t>indicates:</w:t>
      </w:r>
    </w:p>
    <w:p w14:paraId="7AFEB4CB" w14:textId="77777777" w:rsidR="008713B4" w:rsidRPr="007F2770" w:rsidRDefault="008713B4" w:rsidP="008713B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86AC490" w14:textId="77777777" w:rsidR="008713B4" w:rsidRPr="007F2770" w:rsidRDefault="008713B4" w:rsidP="008713B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30382AE" w14:textId="77777777" w:rsidR="008713B4" w:rsidRPr="007F2770" w:rsidRDefault="008713B4" w:rsidP="008713B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8B93A28" w14:textId="77777777" w:rsidR="008713B4" w:rsidRPr="007F2770" w:rsidRDefault="008713B4" w:rsidP="008713B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4F8EE6C" w14:textId="77777777" w:rsidR="008713B4" w:rsidRPr="007F2770" w:rsidRDefault="008713B4" w:rsidP="008713B4">
      <w:pPr>
        <w:pStyle w:val="B1"/>
      </w:pPr>
      <w:r w:rsidRPr="007F2770">
        <w:tab/>
        <w:t>The UE shall proceed with the behaviour as specified in 3GPP TS 23.122 [5] annex C.</w:t>
      </w:r>
    </w:p>
    <w:p w14:paraId="5CDF4933" w14:textId="77777777" w:rsidR="008713B4" w:rsidRPr="007F2770" w:rsidRDefault="008713B4" w:rsidP="008713B4">
      <w:r w:rsidRPr="007F2770">
        <w:t>If the SOR transparent container IE does not pass the integrity check successfully, then the UE shall discard the content of the SOR transparent container IE.</w:t>
      </w:r>
    </w:p>
    <w:p w14:paraId="7D080A8E" w14:textId="77777777" w:rsidR="008713B4" w:rsidRPr="007F2770" w:rsidRDefault="008713B4" w:rsidP="008713B4">
      <w:r w:rsidRPr="007F2770">
        <w:t>If required by operator policy, the AMF shall include the NSSAI inclusion mode IE in the REGISTRATION ACCEPT message (see table 4.6.2.3.1 of subclause 4.6.2.3). Upon receipt of the REGISTRATION ACCEPT message:</w:t>
      </w:r>
    </w:p>
    <w:p w14:paraId="3889F268" w14:textId="77777777" w:rsidR="008713B4" w:rsidRPr="007F2770" w:rsidRDefault="008713B4" w:rsidP="008713B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F254D56" w14:textId="77777777" w:rsidR="008713B4" w:rsidRPr="007F2770" w:rsidRDefault="008713B4" w:rsidP="008713B4">
      <w:pPr>
        <w:pStyle w:val="B1"/>
      </w:pPr>
      <w:r w:rsidRPr="007F2770">
        <w:t>b)</w:t>
      </w:r>
      <w:r w:rsidRPr="007F2770">
        <w:tab/>
        <w:t>otherwise:</w:t>
      </w:r>
    </w:p>
    <w:p w14:paraId="75148FA4" w14:textId="77777777" w:rsidR="008713B4" w:rsidRPr="007F2770" w:rsidRDefault="008713B4" w:rsidP="008713B4">
      <w:pPr>
        <w:pStyle w:val="B2"/>
      </w:pPr>
      <w:r w:rsidRPr="007F2770">
        <w:t>1)</w:t>
      </w:r>
      <w:r w:rsidRPr="007F2770">
        <w:tab/>
        <w:t>if the UE has NSSAI inclusion mode for the current PLMN or SNPN and access type stored in the UE, the UE shall operate in the stored NSSAI inclusion mode;</w:t>
      </w:r>
    </w:p>
    <w:p w14:paraId="30D777A5" w14:textId="77777777" w:rsidR="008713B4" w:rsidRPr="007F2770" w:rsidRDefault="008713B4" w:rsidP="008713B4">
      <w:pPr>
        <w:pStyle w:val="B2"/>
      </w:pPr>
      <w:r w:rsidRPr="007F2770">
        <w:t>2)</w:t>
      </w:r>
      <w:r w:rsidRPr="007F2770">
        <w:tab/>
        <w:t>if the UE does not have NSSAI inclusion mode for the current PLMN or SNPN and the access type stored in the UE and if the UE is performing the registration procedure over:</w:t>
      </w:r>
    </w:p>
    <w:p w14:paraId="5515D287" w14:textId="77777777" w:rsidR="008713B4" w:rsidRPr="007F2770" w:rsidRDefault="008713B4" w:rsidP="008713B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3A59DD" w14:textId="77777777" w:rsidR="008713B4" w:rsidRPr="007F2770" w:rsidRDefault="008713B4" w:rsidP="008713B4">
      <w:pPr>
        <w:pStyle w:val="B3"/>
      </w:pPr>
      <w:r w:rsidRPr="007F2770">
        <w:lastRenderedPageBreak/>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6963E6F" w14:textId="77777777" w:rsidR="008713B4" w:rsidRPr="007F2770" w:rsidRDefault="008713B4" w:rsidP="008713B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CE62FA4" w14:textId="77777777" w:rsidR="008713B4" w:rsidRPr="007F2770" w:rsidRDefault="008713B4" w:rsidP="008713B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BEA895" w14:textId="77777777" w:rsidR="008713B4" w:rsidRPr="007F2770" w:rsidRDefault="008713B4" w:rsidP="008713B4">
      <w:pPr>
        <w:rPr>
          <w:lang w:val="en-US"/>
        </w:rPr>
      </w:pPr>
      <w:r w:rsidRPr="007F2770">
        <w:t xml:space="preserve">The AMF may include </w:t>
      </w:r>
      <w:r w:rsidRPr="007F2770">
        <w:rPr>
          <w:lang w:val="en-US"/>
        </w:rPr>
        <w:t>operator-defined access category definitions in the REGISTRATION ACCEPT message.</w:t>
      </w:r>
    </w:p>
    <w:p w14:paraId="1E56154D" w14:textId="77777777" w:rsidR="008713B4" w:rsidRPr="007F2770" w:rsidRDefault="008713B4" w:rsidP="008713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77BF526" w14:textId="77777777" w:rsidR="008713B4" w:rsidRPr="007F2770" w:rsidRDefault="008713B4" w:rsidP="008713B4">
      <w:r w:rsidRPr="007F2770">
        <w:t>If the UE has indicated support for service gap control in the REGISTRATION REQUEST message and:</w:t>
      </w:r>
    </w:p>
    <w:p w14:paraId="1978AC44" w14:textId="77777777" w:rsidR="008713B4" w:rsidRPr="007F2770" w:rsidRDefault="008713B4" w:rsidP="008713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575710A" w14:textId="77777777" w:rsidR="008713B4" w:rsidRPr="007F2770" w:rsidRDefault="008713B4" w:rsidP="008713B4">
      <w:pPr>
        <w:pStyle w:val="B1"/>
      </w:pPr>
      <w:r w:rsidRPr="007F2770">
        <w:t>-</w:t>
      </w:r>
      <w:r w:rsidRPr="007F2770">
        <w:tab/>
        <w:t>the REGISTRATION ACCEPT message does not contain the T3447 value IE, then the UE shall erase any previous stored T3447 value if exists and stop the timer T3447 if running.</w:t>
      </w:r>
    </w:p>
    <w:p w14:paraId="457E5949" w14:textId="77777777" w:rsidR="008713B4" w:rsidRPr="007F2770" w:rsidRDefault="008713B4" w:rsidP="008713B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B341865" w14:textId="77777777" w:rsidR="008713B4" w:rsidRPr="007F2770" w:rsidRDefault="008713B4" w:rsidP="008713B4">
      <w:pPr>
        <w:pStyle w:val="B1"/>
      </w:pPr>
      <w:r w:rsidRPr="007F2770">
        <w:t>a)</w:t>
      </w:r>
      <w:r w:rsidRPr="007F2770">
        <w:tab/>
        <w:t>stop timer T3448 if it is running; and</w:t>
      </w:r>
    </w:p>
    <w:p w14:paraId="38988A1F" w14:textId="77777777" w:rsidR="008713B4" w:rsidRPr="007F2770" w:rsidRDefault="008713B4" w:rsidP="008713B4">
      <w:pPr>
        <w:pStyle w:val="B1"/>
        <w:rPr>
          <w:lang w:eastAsia="ja-JP"/>
        </w:rPr>
      </w:pPr>
      <w:r w:rsidRPr="007F2770">
        <w:t>b)</w:t>
      </w:r>
      <w:r w:rsidRPr="007F2770">
        <w:tab/>
        <w:t>start timer T3448 with the value provided in the T3448 value IE.</w:t>
      </w:r>
    </w:p>
    <w:p w14:paraId="4EF7A047" w14:textId="77777777" w:rsidR="008713B4" w:rsidRPr="007F2770" w:rsidRDefault="008713B4" w:rsidP="008713B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CCC958B"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91AF7E" w14:textId="77777777" w:rsidR="008713B4" w:rsidRPr="007F2770" w:rsidRDefault="008713B4" w:rsidP="008713B4">
      <w:pPr>
        <w:pStyle w:val="NO"/>
        <w:rPr>
          <w:rFonts w:eastAsia="Malgun Gothic"/>
        </w:rPr>
      </w:pPr>
      <w:r w:rsidRPr="007F2770">
        <w:t>NOTE </w:t>
      </w:r>
      <w:r>
        <w:t>20</w:t>
      </w:r>
      <w:r w:rsidRPr="007F2770">
        <w:t>: The UE provides the truncated 5G-S-TMSI configuration to the lower layers.</w:t>
      </w:r>
    </w:p>
    <w:p w14:paraId="33063EE1" w14:textId="77777777" w:rsidR="008713B4" w:rsidRPr="007F2770" w:rsidRDefault="008713B4" w:rsidP="008713B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1A709DE" w14:textId="77777777" w:rsidR="008713B4" w:rsidRPr="007F2770" w:rsidRDefault="008713B4" w:rsidP="008713B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032521A" w14:textId="77777777" w:rsidR="008713B4" w:rsidRPr="007F2770" w:rsidRDefault="008713B4" w:rsidP="008713B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584A216" w14:textId="77777777" w:rsidR="008713B4" w:rsidRPr="007F2770" w:rsidRDefault="008713B4" w:rsidP="008713B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w:t>
      </w:r>
      <w:r w:rsidRPr="007F2770">
        <w:lastRenderedPageBreak/>
        <w:t xml:space="preserve">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C4AFC63" w14:textId="77777777" w:rsidR="008713B4" w:rsidRPr="007F2770" w:rsidRDefault="008713B4" w:rsidP="008713B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3C12600" w14:textId="77777777" w:rsidR="008713B4" w:rsidRPr="007F2770" w:rsidRDefault="008713B4" w:rsidP="008713B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3DBA524" w14:textId="77777777" w:rsidR="008713B4" w:rsidRPr="007F2770" w:rsidRDefault="008713B4" w:rsidP="008713B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C5B396E" w14:textId="77777777" w:rsidR="008713B4" w:rsidRPr="007F2770" w:rsidRDefault="008713B4" w:rsidP="008713B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2B72B9F" w14:textId="77777777" w:rsidR="008713B4" w:rsidRPr="007F2770" w:rsidRDefault="008713B4" w:rsidP="008713B4">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8113380" w14:textId="77777777" w:rsidR="008713B4" w:rsidRPr="007F2770" w:rsidRDefault="008713B4" w:rsidP="008713B4">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06F18CF2" w14:textId="77777777" w:rsidR="008713B4" w:rsidRPr="007F2770" w:rsidRDefault="008713B4" w:rsidP="008713B4">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7BB8D26A" w14:textId="77777777" w:rsidR="008713B4" w:rsidRPr="007F2770" w:rsidRDefault="008713B4" w:rsidP="008713B4">
      <w:r w:rsidRPr="007F2770">
        <w:t>If the 5GS registration type IE in the REGISTRATION REQUEST message is set to "disaster roaming initial registration" and:</w:t>
      </w:r>
    </w:p>
    <w:p w14:paraId="7C6D16AE" w14:textId="77777777" w:rsidR="008713B4" w:rsidRPr="007F2770" w:rsidRDefault="008713B4" w:rsidP="008713B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00BF9E4" w14:textId="77777777" w:rsidR="008713B4" w:rsidRPr="007F2770" w:rsidRDefault="008713B4" w:rsidP="008713B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67E49DC" w14:textId="77777777" w:rsidR="008713B4" w:rsidRPr="007F2770" w:rsidRDefault="008713B4" w:rsidP="008713B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5E4794F" w14:textId="77777777" w:rsidR="008713B4" w:rsidRPr="007F2770" w:rsidRDefault="008713B4" w:rsidP="008713B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90E7A87" w14:textId="77777777" w:rsidR="008713B4" w:rsidRPr="007F2770" w:rsidRDefault="008713B4" w:rsidP="008713B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B7F7B0A" w14:textId="77777777" w:rsidR="008713B4" w:rsidRPr="007F2770" w:rsidRDefault="008713B4" w:rsidP="008713B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49FFAFD" w14:textId="77777777" w:rsidR="008713B4" w:rsidRPr="007F2770" w:rsidRDefault="008713B4" w:rsidP="008713B4">
      <w:pPr>
        <w:pStyle w:val="B2"/>
      </w:pPr>
      <w:r>
        <w:lastRenderedPageBreak/>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86C72E9" w14:textId="77777777" w:rsidR="008713B4" w:rsidRPr="007F2770" w:rsidRDefault="008713B4" w:rsidP="008713B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381148E" w14:textId="77777777" w:rsidR="008713B4" w:rsidRPr="007F2770" w:rsidRDefault="008713B4" w:rsidP="008713B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9FE8977" w14:textId="77777777" w:rsidR="008713B4" w:rsidRPr="007F2770" w:rsidRDefault="008713B4" w:rsidP="008713B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4EC7A10" w14:textId="77777777" w:rsidR="008713B4" w:rsidRPr="007F2770" w:rsidRDefault="008713B4" w:rsidP="008713B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F139DDD" w14:textId="77777777" w:rsidR="008713B4" w:rsidRPr="007F2770" w:rsidRDefault="008713B4" w:rsidP="008713B4">
      <w:r w:rsidRPr="007F2770">
        <w:t>If the UE indicates "disaster roaming initial registration" in the 5GS registration type IE in the REGISTRATION REQUEST message and the 5GS registration result IE value in the REGISTRATION ACCEPT message is set to:</w:t>
      </w:r>
    </w:p>
    <w:p w14:paraId="0E9C1043" w14:textId="77777777" w:rsidR="008713B4" w:rsidRPr="007F2770" w:rsidRDefault="008713B4" w:rsidP="008713B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428A02D" w14:textId="77777777" w:rsidR="008713B4" w:rsidRPr="007F2770" w:rsidRDefault="008713B4" w:rsidP="008713B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5959CE9" w14:textId="77777777" w:rsidR="008713B4" w:rsidRPr="007F2770" w:rsidRDefault="008713B4" w:rsidP="008713B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7B18A30" w14:textId="77777777" w:rsidR="008713B4" w:rsidRPr="007F2770" w:rsidRDefault="008713B4" w:rsidP="008713B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10F0A83" w14:textId="77777777" w:rsidR="008713B4" w:rsidRPr="007F2770" w:rsidRDefault="008713B4" w:rsidP="008713B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9130A78" w14:textId="77777777" w:rsidR="008713B4" w:rsidRDefault="008713B4" w:rsidP="008713B4">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A85975A" w14:textId="77777777" w:rsidR="008713B4" w:rsidRDefault="008713B4" w:rsidP="008713B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220C37FB" w14:textId="77777777" w:rsidR="008713B4" w:rsidRDefault="008713B4" w:rsidP="008713B4">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49CC5B52" w14:textId="77777777" w:rsidR="008713B4" w:rsidRPr="00A01AA9" w:rsidRDefault="008713B4" w:rsidP="008713B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3FD8290A" w14:textId="77777777" w:rsidR="008713B4" w:rsidRDefault="008713B4" w:rsidP="008713B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2AB2CB6" w14:textId="77777777" w:rsidR="008713B4" w:rsidRDefault="008713B4" w:rsidP="008713B4">
      <w:pPr>
        <w:pStyle w:val="B1"/>
      </w:pPr>
      <w:r>
        <w:rPr>
          <w:rFonts w:eastAsia="Malgun Gothic"/>
        </w:rPr>
        <w:t>b)</w:t>
      </w:r>
      <w:r>
        <w:rPr>
          <w:rFonts w:eastAsia="Malgun Gothic"/>
        </w:rPr>
        <w:tab/>
      </w:r>
      <w:r w:rsidRPr="00BC508A">
        <w:t>use a UE determined value.</w:t>
      </w:r>
    </w:p>
    <w:p w14:paraId="5BDF3847" w14:textId="77777777" w:rsidR="008713B4" w:rsidRPr="00BC508A" w:rsidRDefault="008713B4" w:rsidP="008713B4">
      <w:r w:rsidRPr="00BC508A">
        <w:lastRenderedPageBreak/>
        <w:t xml:space="preserve">If the UE receives the Unavailability configuration IE with a value of the start of the unavailability period in the </w:t>
      </w:r>
      <w:r>
        <w:t>REGISTRATION</w:t>
      </w:r>
      <w:r w:rsidRPr="00BC508A">
        <w:t xml:space="preserve"> ACCEPT message, then the UE may either:</w:t>
      </w:r>
    </w:p>
    <w:p w14:paraId="1D7EE6CB" w14:textId="77777777" w:rsidR="008713B4" w:rsidRPr="00BC508A" w:rsidRDefault="008713B4" w:rsidP="008713B4">
      <w:pPr>
        <w:pStyle w:val="B1"/>
      </w:pPr>
      <w:r w:rsidRPr="00BC508A">
        <w:t>a)</w:t>
      </w:r>
      <w:r w:rsidRPr="00BC508A">
        <w:tab/>
        <w:t xml:space="preserve">delete a UE determined value and start using the received </w:t>
      </w:r>
      <w:r>
        <w:t xml:space="preserve">start of the unavailability period </w:t>
      </w:r>
      <w:r w:rsidRPr="00BC508A">
        <w:t>value; or</w:t>
      </w:r>
    </w:p>
    <w:p w14:paraId="2868BBE9" w14:textId="77777777" w:rsidR="008713B4" w:rsidRDefault="008713B4" w:rsidP="008713B4">
      <w:pPr>
        <w:pStyle w:val="B1"/>
        <w:rPr>
          <w:rFonts w:eastAsia="Malgun Gothic"/>
        </w:rPr>
      </w:pPr>
      <w:r w:rsidRPr="00BC508A">
        <w:t>b)</w:t>
      </w:r>
      <w:r w:rsidRPr="00BC508A">
        <w:tab/>
        <w:t>use a UE determined value.</w:t>
      </w:r>
    </w:p>
    <w:p w14:paraId="54FD9C08" w14:textId="77777777" w:rsidR="008713B4" w:rsidRDefault="008713B4" w:rsidP="008713B4">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057B633" w14:textId="77777777" w:rsidR="008713B4" w:rsidRDefault="008713B4" w:rsidP="008713B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FF58D74" w14:textId="77777777" w:rsidR="008713B4" w:rsidRDefault="008713B4" w:rsidP="008713B4">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A408D8E" w14:textId="77777777" w:rsidR="008713B4" w:rsidRPr="00495EC6" w:rsidRDefault="008713B4" w:rsidP="008713B4">
      <w:pPr>
        <w:pStyle w:val="NO"/>
        <w:rPr>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49836870" w14:textId="77777777" w:rsidR="008713B4" w:rsidRDefault="008713B4" w:rsidP="008713B4">
      <w:r>
        <w:rPr>
          <w:lang w:val="en-US" w:eastAsia="zh-CN"/>
        </w:rPr>
        <w:t xml:space="preserve">If the UE supports </w:t>
      </w:r>
      <w:r>
        <w:t xml:space="preserve">operator policy for high priority access exemptions for service area restrictions, </w:t>
      </w:r>
      <w:bookmarkStart w:id="49" w:name="aaa"/>
      <w:bookmarkEnd w:id="49"/>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44116A1C" w14:textId="5E9CD772"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3B2350C" w14:textId="77777777" w:rsidR="008713B4" w:rsidRPr="007F2770" w:rsidRDefault="008713B4" w:rsidP="008713B4">
      <w:pPr>
        <w:pStyle w:val="50"/>
      </w:pPr>
      <w:bookmarkStart w:id="50" w:name="_Toc20232685"/>
      <w:bookmarkStart w:id="51" w:name="_Toc27746787"/>
      <w:bookmarkStart w:id="52" w:name="_Toc36212969"/>
      <w:bookmarkStart w:id="53" w:name="_Toc36657146"/>
      <w:bookmarkStart w:id="54" w:name="_Toc45286810"/>
      <w:bookmarkStart w:id="55" w:name="_Toc51948079"/>
      <w:bookmarkStart w:id="56" w:name="_Toc51949171"/>
      <w:bookmarkStart w:id="57" w:name="_Toc209788612"/>
      <w:r w:rsidRPr="007F2770">
        <w:t>5.5.1.3.4</w:t>
      </w:r>
      <w:r w:rsidRPr="007F2770">
        <w:tab/>
        <w:t>Mobility and periodic registration update accepted by the network</w:t>
      </w:r>
      <w:bookmarkEnd w:id="50"/>
      <w:bookmarkEnd w:id="51"/>
      <w:bookmarkEnd w:id="52"/>
      <w:bookmarkEnd w:id="53"/>
      <w:bookmarkEnd w:id="54"/>
      <w:bookmarkEnd w:id="55"/>
      <w:bookmarkEnd w:id="56"/>
      <w:bookmarkEnd w:id="57"/>
    </w:p>
    <w:p w14:paraId="06A9CEDA" w14:textId="77777777" w:rsidR="008713B4" w:rsidRDefault="008713B4" w:rsidP="008713B4">
      <w:r w:rsidRPr="007F2770">
        <w:t>If the registration update request has been accepted by the network, the AMF shall send a REGISTRATION ACCEPT message to the UE.</w:t>
      </w:r>
    </w:p>
    <w:p w14:paraId="3B712B3B" w14:textId="77777777" w:rsidR="008713B4" w:rsidRPr="00C945FF" w:rsidRDefault="008713B4" w:rsidP="008713B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F944C73" w14:textId="77777777" w:rsidR="008713B4" w:rsidRPr="007F2770" w:rsidRDefault="008713B4" w:rsidP="008713B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745C5B2" w14:textId="77777777" w:rsidR="008713B4" w:rsidRPr="007F2770" w:rsidRDefault="008713B4" w:rsidP="008713B4">
      <w:r w:rsidRPr="007F2770">
        <w:t>If timer T3513 is running in the AMF, the AMF shall stop timer T3513 if a paging request was sent with the access type indicating non-3GPP and the REGISTRATION REQUEST message includes the Allowed PDU session status IE.</w:t>
      </w:r>
    </w:p>
    <w:p w14:paraId="4ABE297C" w14:textId="77777777" w:rsidR="008713B4" w:rsidRPr="007F2770" w:rsidRDefault="008713B4" w:rsidP="008713B4">
      <w:r w:rsidRPr="007F2770">
        <w:t>If timer T3565 is running in the AMF, the AMF shall stop timer T3565 when a REGISTRATION REQUEST message is received.</w:t>
      </w:r>
    </w:p>
    <w:p w14:paraId="7C4A6292" w14:textId="77777777" w:rsidR="008713B4" w:rsidRPr="007F2770" w:rsidRDefault="008713B4" w:rsidP="008713B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CB463CA" w14:textId="77777777" w:rsidR="008713B4" w:rsidRPr="007F2770" w:rsidRDefault="008713B4" w:rsidP="008713B4">
      <w:pPr>
        <w:pStyle w:val="NO"/>
        <w:rPr>
          <w:lang w:eastAsia="ja-JP"/>
        </w:rPr>
      </w:pPr>
      <w:r w:rsidRPr="007F2770">
        <w:t>NOTE 1:</w:t>
      </w:r>
      <w:r w:rsidRPr="007F2770">
        <w:tab/>
        <w:t>This information is forwarded to the new AMF during inter-AMF handover or to the new MME during inter-system handover to S1 mode.</w:t>
      </w:r>
    </w:p>
    <w:p w14:paraId="3F6513D3" w14:textId="77777777" w:rsidR="008713B4" w:rsidRPr="007F2770" w:rsidRDefault="008713B4" w:rsidP="008713B4">
      <w:r w:rsidRPr="007F2770">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3B65E85" w14:textId="77777777" w:rsidR="008713B4" w:rsidRPr="007F2770" w:rsidRDefault="008713B4" w:rsidP="008713B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654D821" w14:textId="77777777" w:rsidR="008713B4" w:rsidRPr="007F2770" w:rsidRDefault="008713B4" w:rsidP="008713B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FF42C3A" w14:textId="77777777" w:rsidR="008713B4" w:rsidRPr="007F2770" w:rsidRDefault="008713B4" w:rsidP="008713B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551766C" w14:textId="77777777" w:rsidR="008713B4" w:rsidRPr="007F2770" w:rsidRDefault="008713B4" w:rsidP="008713B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13906C4" w14:textId="77777777" w:rsidR="008713B4" w:rsidRPr="007F2770" w:rsidRDefault="008713B4" w:rsidP="008713B4">
      <w:pPr>
        <w:snapToGrid w:val="0"/>
      </w:pPr>
      <w:r w:rsidRPr="007F2770">
        <w:t>If a 5G-GUTI or the SOR transparent container IE is included in the REGISTRATION ACCEPT message, the AMF shall start timer T3550 and enter state 5GMM-COMMON-PROCEDURE-INITIATED as described in subclause 5.1.3.2.3.3.</w:t>
      </w:r>
    </w:p>
    <w:p w14:paraId="13C57F06" w14:textId="77777777" w:rsidR="008713B4" w:rsidRDefault="008713B4" w:rsidP="008713B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AA6B949" w14:textId="77777777" w:rsidR="008713B4" w:rsidRPr="007F2770" w:rsidRDefault="008713B4" w:rsidP="008713B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91EF087" w14:textId="77777777" w:rsidR="008713B4" w:rsidRDefault="008713B4" w:rsidP="008713B4">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2FE17B4" w14:textId="77777777" w:rsidR="008713B4" w:rsidRPr="007F2770" w:rsidRDefault="008713B4" w:rsidP="008713B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8E011C1" w14:textId="77777777" w:rsidR="008713B4" w:rsidRDefault="008713B4" w:rsidP="008713B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7161040" w14:textId="77777777" w:rsidR="008713B4" w:rsidRPr="007F2770" w:rsidRDefault="008713B4" w:rsidP="008713B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47A50C0" w14:textId="77777777" w:rsidR="008713B4" w:rsidRPr="007F2770" w:rsidRDefault="008713B4" w:rsidP="008713B4">
      <w:pPr>
        <w:pStyle w:val="NO"/>
      </w:pPr>
      <w:r w:rsidRPr="007F2770">
        <w:lastRenderedPageBreak/>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0378A601" w14:textId="77777777" w:rsidR="008713B4" w:rsidRPr="007F2770" w:rsidRDefault="008713B4" w:rsidP="008713B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6851615" w14:textId="77777777" w:rsidR="008713B4" w:rsidRPr="007F2770" w:rsidRDefault="008713B4" w:rsidP="008713B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AACF36D" w14:textId="77777777" w:rsidR="008713B4" w:rsidRPr="007F2770" w:rsidRDefault="008713B4" w:rsidP="008713B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8038798" w14:textId="77777777" w:rsidR="008713B4" w:rsidRPr="007F2770" w:rsidRDefault="008713B4" w:rsidP="008713B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A75BABF" w14:textId="77777777" w:rsidR="008713B4" w:rsidRPr="007F2770" w:rsidRDefault="008713B4" w:rsidP="008713B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189F3C6" w14:textId="77777777" w:rsidR="008713B4" w:rsidRDefault="008713B4" w:rsidP="008713B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459CA39" w14:textId="77777777" w:rsidR="008713B4" w:rsidRPr="007F2770" w:rsidRDefault="008713B4" w:rsidP="008713B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3AFB7A2" w14:textId="77777777" w:rsidR="008713B4" w:rsidRPr="007F2770" w:rsidRDefault="008713B4" w:rsidP="008713B4">
      <w:pPr>
        <w:pStyle w:val="NO"/>
      </w:pPr>
      <w:r w:rsidRPr="007F2770">
        <w:t>NOTE 3:</w:t>
      </w:r>
      <w:r w:rsidRPr="007F2770">
        <w:tab/>
        <w:t>When assigning the TAI list, the AMF can take into account the eNodeB's capability of support of CIoT 5GS optimization.</w:t>
      </w:r>
    </w:p>
    <w:p w14:paraId="1724B445" w14:textId="77777777" w:rsidR="008713B4" w:rsidRPr="007F2770" w:rsidRDefault="008713B4" w:rsidP="008713B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6247C8D" w14:textId="77777777" w:rsidR="008713B4" w:rsidRDefault="008713B4" w:rsidP="008713B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0CB23FB" w14:textId="77777777" w:rsidR="008713B4" w:rsidRDefault="008713B4" w:rsidP="008713B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C3050A4" w14:textId="77777777" w:rsidR="008713B4" w:rsidRDefault="008713B4" w:rsidP="008713B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492722E" w14:textId="77777777" w:rsidR="008713B4" w:rsidRDefault="008713B4" w:rsidP="008713B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w:t>
      </w:r>
      <w:r w:rsidRPr="007F2770">
        <w:lastRenderedPageBreak/>
        <w:t>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13316F2" w14:textId="77777777" w:rsidR="008713B4" w:rsidRPr="007F2770" w:rsidRDefault="008713B4" w:rsidP="008713B4">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003F949" w14:textId="77777777" w:rsidR="008713B4" w:rsidRPr="007F2770" w:rsidRDefault="008713B4" w:rsidP="008713B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37F4846" w14:textId="77777777" w:rsidR="008713B4" w:rsidRPr="007F2770" w:rsidRDefault="008713B4" w:rsidP="008713B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5048EB3" w14:textId="77777777" w:rsidR="008713B4" w:rsidRPr="007F2770" w:rsidRDefault="008713B4" w:rsidP="008713B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AE3712C" w14:textId="77777777" w:rsidR="008713B4" w:rsidRPr="007F2770" w:rsidRDefault="008713B4" w:rsidP="008713B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279807A" w14:textId="77777777" w:rsidR="008713B4" w:rsidRPr="007F2770" w:rsidRDefault="008713B4" w:rsidP="008713B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A42737A" w14:textId="77777777" w:rsidR="008713B4" w:rsidRPr="007F2770" w:rsidRDefault="008713B4" w:rsidP="008713B4">
      <w:r w:rsidRPr="007F2770">
        <w:t>If the UE does not include MICO indication IE in the REGISTRATION REQUEST message, then the AMF shall disable MICO mode if it was already enabled.</w:t>
      </w:r>
    </w:p>
    <w:p w14:paraId="42550123" w14:textId="77777777" w:rsidR="008713B4" w:rsidRPr="007F2770" w:rsidRDefault="008713B4" w:rsidP="008713B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219722E" w14:textId="77777777" w:rsidR="008713B4" w:rsidRPr="007F2770" w:rsidRDefault="008713B4" w:rsidP="008713B4">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53E4014" w14:textId="77777777" w:rsidR="008713B4" w:rsidRPr="007F2770" w:rsidRDefault="008713B4" w:rsidP="008713B4">
      <w:r w:rsidRPr="007F2770">
        <w:t>The AMF may include the T3512 value IE in the REGISTRATION ACCEPT message only if the REGISTRATION REQUEST message was sent over the 3GPP access.</w:t>
      </w:r>
    </w:p>
    <w:p w14:paraId="302D124A" w14:textId="77777777" w:rsidR="008713B4" w:rsidRPr="007F2770" w:rsidRDefault="008713B4" w:rsidP="008713B4">
      <w:r w:rsidRPr="007F2770">
        <w:t>The AMF may include the non-3GPP de-registration timer value IE in the REGISTRATION ACCEPT message only if the REGISTRATION REQUEST message was sent for the non-3GPP access.</w:t>
      </w:r>
    </w:p>
    <w:p w14:paraId="4C235E40" w14:textId="77777777" w:rsidR="008713B4" w:rsidRPr="007F2770" w:rsidRDefault="008713B4" w:rsidP="008713B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E38E07" w14:textId="77777777" w:rsidR="008713B4" w:rsidRPr="007F2770" w:rsidRDefault="008713B4" w:rsidP="008713B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BCC4EAD" w14:textId="77777777" w:rsidR="008713B4" w:rsidRPr="007F2770" w:rsidRDefault="008713B4" w:rsidP="008713B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F31C29" w14:textId="77777777" w:rsidR="008713B4" w:rsidRPr="007F2770" w:rsidRDefault="008713B4" w:rsidP="008713B4">
      <w:r w:rsidRPr="007F2770">
        <w:t>If the UE indicates support of the paging restriction in the REGISTRATION REQUEST message, and the AMF sets:</w:t>
      </w:r>
    </w:p>
    <w:p w14:paraId="448C3E84" w14:textId="77777777" w:rsidR="008713B4" w:rsidRPr="007F2770" w:rsidRDefault="008713B4" w:rsidP="008713B4">
      <w:pPr>
        <w:pStyle w:val="B1"/>
      </w:pPr>
      <w:r w:rsidRPr="007F2770">
        <w:t>-</w:t>
      </w:r>
      <w:r w:rsidRPr="007F2770">
        <w:tab/>
        <w:t>the reject paging request bit to "reject paging request supported";</w:t>
      </w:r>
    </w:p>
    <w:p w14:paraId="53471DE7" w14:textId="77777777" w:rsidR="008713B4" w:rsidRPr="007F2770" w:rsidRDefault="008713B4" w:rsidP="008713B4">
      <w:pPr>
        <w:pStyle w:val="B1"/>
      </w:pPr>
      <w:r w:rsidRPr="007F2770">
        <w:t>-</w:t>
      </w:r>
      <w:r w:rsidRPr="007F2770">
        <w:tab/>
        <w:t>the N1 NAS signalling connection release bit to "N1 NAS signalling connection release supported"; or</w:t>
      </w:r>
    </w:p>
    <w:p w14:paraId="6A52F97D" w14:textId="77777777" w:rsidR="008713B4" w:rsidRPr="007F2770" w:rsidRDefault="008713B4" w:rsidP="008713B4">
      <w:pPr>
        <w:pStyle w:val="B1"/>
      </w:pPr>
      <w:r w:rsidRPr="007F2770">
        <w:t>-</w:t>
      </w:r>
      <w:r w:rsidRPr="007F2770">
        <w:tab/>
        <w:t>both of them;</w:t>
      </w:r>
    </w:p>
    <w:p w14:paraId="0C3A10B2" w14:textId="77777777" w:rsidR="008713B4" w:rsidRPr="007F2770" w:rsidRDefault="008713B4" w:rsidP="008713B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9F3FCD" w14:textId="77777777" w:rsidR="008713B4" w:rsidRPr="007F2770" w:rsidRDefault="008713B4" w:rsidP="008713B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A5F6BB9" w14:textId="77777777" w:rsidR="008713B4" w:rsidRPr="007F2770" w:rsidRDefault="008713B4" w:rsidP="008713B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9B46049" w14:textId="77777777" w:rsidR="008713B4" w:rsidRPr="007F2770" w:rsidRDefault="008713B4" w:rsidP="008713B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7DEC6AF" w14:textId="77777777" w:rsidR="008713B4" w:rsidRPr="007F2770" w:rsidRDefault="008713B4" w:rsidP="008713B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878EC48" w14:textId="77777777" w:rsidR="008713B4" w:rsidRPr="007F2770" w:rsidRDefault="008713B4" w:rsidP="008713B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20D75A7" w14:textId="77777777" w:rsidR="008713B4" w:rsidRPr="007F2770" w:rsidRDefault="008713B4" w:rsidP="008713B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96745EF" w14:textId="77777777" w:rsidR="008713B4" w:rsidRPr="007F2770" w:rsidRDefault="008713B4" w:rsidP="008713B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9F2B97E" w14:textId="77777777" w:rsidR="008713B4" w:rsidRPr="007F2770" w:rsidRDefault="008713B4" w:rsidP="008713B4">
      <w:r w:rsidRPr="007F2770">
        <w:t>If:</w:t>
      </w:r>
    </w:p>
    <w:p w14:paraId="0FC2DE2F" w14:textId="77777777" w:rsidR="008713B4" w:rsidRPr="007F2770" w:rsidRDefault="008713B4" w:rsidP="008713B4">
      <w:pPr>
        <w:pStyle w:val="B1"/>
      </w:pPr>
      <w:r w:rsidRPr="007F2770">
        <w:t>-</w:t>
      </w:r>
      <w:r w:rsidRPr="007F2770">
        <w:tab/>
      </w:r>
      <w:r w:rsidRPr="007F2770">
        <w:rPr>
          <w:lang w:val="en-US"/>
        </w:rPr>
        <w:t>the UE in NB-N1 mode</w:t>
      </w:r>
      <w:r w:rsidRPr="007F2770">
        <w:t xml:space="preserve"> is using control plane CIoT 5GS optimization; and</w:t>
      </w:r>
    </w:p>
    <w:p w14:paraId="41D26885" w14:textId="77777777" w:rsidR="008713B4" w:rsidRPr="007F2770" w:rsidRDefault="008713B4" w:rsidP="008713B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000A00A" w14:textId="77777777" w:rsidR="008713B4" w:rsidRPr="007F2770" w:rsidRDefault="008713B4" w:rsidP="008713B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30884C9" w14:textId="77777777" w:rsidR="008713B4" w:rsidRPr="007F2770" w:rsidRDefault="008713B4" w:rsidP="008713B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8DAF51A" w14:textId="77777777" w:rsidR="008713B4" w:rsidRPr="007F2770" w:rsidRDefault="008713B4" w:rsidP="008713B4">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2F9B771" w14:textId="77777777" w:rsidR="008713B4" w:rsidRPr="007F2770" w:rsidRDefault="008713B4" w:rsidP="008713B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0FF5173" w14:textId="77777777" w:rsidR="008713B4" w:rsidRPr="007F2770" w:rsidRDefault="008713B4" w:rsidP="008713B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DE49C18" w14:textId="77777777" w:rsidR="008713B4" w:rsidRPr="007F2770" w:rsidRDefault="008713B4" w:rsidP="008713B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6450D2D" w14:textId="77777777" w:rsidR="008713B4" w:rsidRPr="007F2770" w:rsidRDefault="008713B4" w:rsidP="008713B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217439F" w14:textId="77777777" w:rsidR="008713B4" w:rsidRPr="007F2770" w:rsidRDefault="008713B4" w:rsidP="008713B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18A2785" w14:textId="77777777" w:rsidR="008713B4" w:rsidRPr="007F2770" w:rsidRDefault="008713B4" w:rsidP="008713B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1ADD6E" w14:textId="77777777" w:rsidR="008713B4" w:rsidRPr="007F2770" w:rsidRDefault="008713B4" w:rsidP="008713B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DAD7CB6" w14:textId="77777777" w:rsidR="008713B4" w:rsidRPr="007F2770" w:rsidRDefault="008713B4" w:rsidP="008713B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396167E" w14:textId="77777777" w:rsidR="008713B4" w:rsidRPr="007F2770" w:rsidRDefault="008713B4" w:rsidP="008713B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FE99CBA" w14:textId="77777777" w:rsidR="008713B4" w:rsidRPr="007F2770" w:rsidRDefault="008713B4" w:rsidP="008713B4">
      <w:r w:rsidRPr="007F2770">
        <w:t>If the UE has included the service-level device ID set to the CAA-level UAV ID in the Service-level-AA container IE of the REGISTRATION REQUEST message, and if:</w:t>
      </w:r>
    </w:p>
    <w:p w14:paraId="502E6F90" w14:textId="77777777" w:rsidR="008713B4" w:rsidRPr="007F2770" w:rsidRDefault="008713B4" w:rsidP="008713B4">
      <w:pPr>
        <w:pStyle w:val="B1"/>
      </w:pPr>
      <w:r w:rsidRPr="007F2770">
        <w:t>-</w:t>
      </w:r>
      <w:r w:rsidRPr="007F2770">
        <w:tab/>
        <w:t>the UE has a valid aerial UE subscription information; and</w:t>
      </w:r>
    </w:p>
    <w:p w14:paraId="207ABD55" w14:textId="77777777" w:rsidR="008713B4" w:rsidRPr="007F2770" w:rsidRDefault="008713B4" w:rsidP="008713B4">
      <w:pPr>
        <w:pStyle w:val="B1"/>
      </w:pPr>
      <w:r w:rsidRPr="007F2770">
        <w:t>-</w:t>
      </w:r>
      <w:r w:rsidRPr="007F2770">
        <w:tab/>
        <w:t>the UUAA procedure is to be performed during the registration procedure according to operator policy; and</w:t>
      </w:r>
    </w:p>
    <w:p w14:paraId="1FBE2D70" w14:textId="77777777" w:rsidR="008713B4" w:rsidRPr="007F2770" w:rsidRDefault="008713B4" w:rsidP="008713B4">
      <w:pPr>
        <w:pStyle w:val="B1"/>
      </w:pPr>
      <w:r w:rsidRPr="007F2770">
        <w:t>-</w:t>
      </w:r>
      <w:r w:rsidRPr="007F2770">
        <w:tab/>
        <w:t>there is no valid successful UUAA result for the UE in the UE 5GMM context,</w:t>
      </w:r>
    </w:p>
    <w:p w14:paraId="5DE1E712" w14:textId="77777777" w:rsidR="008713B4" w:rsidRPr="007F2770" w:rsidRDefault="008713B4" w:rsidP="008713B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E6A7F05" w14:textId="77777777" w:rsidR="008713B4" w:rsidRPr="007F2770" w:rsidRDefault="008713B4" w:rsidP="008713B4">
      <w:r w:rsidRPr="007F2770">
        <w:t>If the UE has included the service-level device ID set to the CAA-level UAV ID in the Service-level-AA container IE of the REGISTRATION REQUEST message, and if:</w:t>
      </w:r>
    </w:p>
    <w:p w14:paraId="1697C8B9" w14:textId="77777777" w:rsidR="008713B4" w:rsidRPr="007F2770" w:rsidRDefault="008713B4" w:rsidP="008713B4">
      <w:pPr>
        <w:pStyle w:val="B1"/>
      </w:pPr>
      <w:r w:rsidRPr="007F2770">
        <w:t>-</w:t>
      </w:r>
      <w:r w:rsidRPr="007F2770">
        <w:tab/>
        <w:t xml:space="preserve">the UE has a valid aerial UE subscription information; </w:t>
      </w:r>
    </w:p>
    <w:p w14:paraId="57FC15E1" w14:textId="77777777" w:rsidR="008713B4" w:rsidRPr="007F2770" w:rsidRDefault="008713B4" w:rsidP="008713B4">
      <w:pPr>
        <w:pStyle w:val="B1"/>
      </w:pPr>
      <w:r w:rsidRPr="007F2770">
        <w:t>-</w:t>
      </w:r>
      <w:r w:rsidRPr="007F2770">
        <w:tab/>
        <w:t>the UUAA procedure is to be performed during the registration procedure according to operator policy; and</w:t>
      </w:r>
    </w:p>
    <w:p w14:paraId="7CE04D2C" w14:textId="77777777" w:rsidR="008713B4" w:rsidRPr="007F2770" w:rsidRDefault="008713B4" w:rsidP="008713B4">
      <w:pPr>
        <w:pStyle w:val="B1"/>
      </w:pPr>
      <w:r w:rsidRPr="007F2770">
        <w:t>-</w:t>
      </w:r>
      <w:r w:rsidRPr="007F2770">
        <w:tab/>
        <w:t>there is a valid successful UUAA result for the UE in the UE 5GMM context,</w:t>
      </w:r>
    </w:p>
    <w:p w14:paraId="43FD9B87" w14:textId="77777777" w:rsidR="008713B4" w:rsidRPr="007F2770" w:rsidRDefault="008713B4" w:rsidP="008713B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3445E56" w14:textId="77777777" w:rsidR="008713B4" w:rsidRPr="007F2770" w:rsidRDefault="008713B4" w:rsidP="008713B4">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20E3F059" w14:textId="77777777" w:rsidR="008713B4" w:rsidRPr="007F2770" w:rsidRDefault="008713B4" w:rsidP="008713B4">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63883769" w14:textId="77777777" w:rsidR="008713B4" w:rsidRPr="007F2770" w:rsidRDefault="008713B4" w:rsidP="008713B4">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7BC29002" w14:textId="77777777" w:rsidR="008713B4" w:rsidRPr="007F2770" w:rsidRDefault="008713B4" w:rsidP="008713B4">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721B86E6" w14:textId="77777777" w:rsidR="008713B4" w:rsidRPr="007F2770" w:rsidRDefault="008713B4" w:rsidP="008713B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5130E3B" w14:textId="77777777" w:rsidR="008713B4" w:rsidRPr="007F2770" w:rsidRDefault="008713B4" w:rsidP="008713B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715BDD4" w14:textId="77777777" w:rsidR="008713B4" w:rsidRPr="007F2770" w:rsidRDefault="008713B4" w:rsidP="008713B4">
      <w:pPr>
        <w:pStyle w:val="B1"/>
      </w:pPr>
      <w:r w:rsidRPr="007F2770">
        <w:t>a) the Forbidden TAI(s) for the list of "5GS forbidden tracking areas for roaming" IE; or</w:t>
      </w:r>
    </w:p>
    <w:p w14:paraId="48206A65" w14:textId="77777777" w:rsidR="008713B4" w:rsidRPr="007F2770" w:rsidRDefault="008713B4" w:rsidP="008713B4">
      <w:pPr>
        <w:pStyle w:val="B1"/>
      </w:pPr>
      <w:r w:rsidRPr="007F2770">
        <w:t>b) the Forbidden TAI(s) for the list of "5GS forbidden tracking areas for regional provision of service" IE; or</w:t>
      </w:r>
    </w:p>
    <w:p w14:paraId="1E9E929D" w14:textId="77777777" w:rsidR="008713B4" w:rsidRPr="007F2770" w:rsidRDefault="008713B4" w:rsidP="008713B4">
      <w:pPr>
        <w:pStyle w:val="B1"/>
      </w:pPr>
      <w:r w:rsidRPr="007F2770">
        <w:t>c)</w:t>
      </w:r>
      <w:r w:rsidRPr="007F2770">
        <w:tab/>
        <w:t>both;</w:t>
      </w:r>
    </w:p>
    <w:p w14:paraId="446B566B" w14:textId="77777777" w:rsidR="008713B4" w:rsidRPr="007F2770" w:rsidRDefault="008713B4" w:rsidP="008713B4">
      <w:r w:rsidRPr="007F2770">
        <w:t>in the REGISTRATION ACCEPT message.</w:t>
      </w:r>
    </w:p>
    <w:p w14:paraId="64DF285A" w14:textId="77777777" w:rsidR="008713B4" w:rsidRPr="007F2770" w:rsidRDefault="008713B4" w:rsidP="008713B4">
      <w:pPr>
        <w:pStyle w:val="NO"/>
      </w:pPr>
      <w:r w:rsidRPr="007F2770">
        <w:t>NOTE 7</w:t>
      </w:r>
      <w:r>
        <w:t>A</w:t>
      </w:r>
      <w:r w:rsidRPr="007F2770">
        <w:t>:</w:t>
      </w:r>
      <w:r w:rsidRPr="007F2770">
        <w:tab/>
        <w:t>Void.</w:t>
      </w:r>
    </w:p>
    <w:p w14:paraId="601BEA99" w14:textId="77777777" w:rsidR="008713B4" w:rsidRDefault="008713B4" w:rsidP="008713B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A03CA9F" w14:textId="77777777" w:rsidR="008713B4" w:rsidRDefault="008713B4" w:rsidP="008713B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E8103D6" w14:textId="77777777" w:rsidR="008713B4" w:rsidRDefault="008713B4" w:rsidP="008713B4">
      <w:bookmarkStart w:id="58"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58"/>
    </w:p>
    <w:p w14:paraId="667D0CEB" w14:textId="77777777" w:rsidR="008713B4" w:rsidRPr="007F2770" w:rsidRDefault="008713B4" w:rsidP="008713B4">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等线"/>
          <w:lang w:eastAsia="zh-CN"/>
        </w:rPr>
        <w:t xml:space="preserve"> </w:t>
      </w:r>
      <w:r w:rsidRPr="00352606">
        <w:rPr>
          <w:rFonts w:eastAsia="等线"/>
          <w:lang w:eastAsia="zh-CN"/>
        </w:rPr>
        <w:t>"</w:t>
      </w:r>
      <w:r>
        <w:t>u</w:t>
      </w:r>
      <w:r w:rsidRPr="00207B8E">
        <w:t>ser plane positioning using LCS-UPP supported</w:t>
      </w:r>
      <w:r w:rsidRPr="00352606">
        <w:rPr>
          <w:rFonts w:eastAsia="等线"/>
          <w:lang w:eastAsia="zh-CN"/>
        </w:rPr>
        <w:t>"</w:t>
      </w:r>
      <w:r>
        <w:rPr>
          <w:rFonts w:eastAsia="等线"/>
          <w:lang w:eastAsia="zh-CN"/>
        </w:rPr>
        <w:t xml:space="preserve"> and the </w:t>
      </w:r>
      <w:r w:rsidRPr="007A14D1">
        <w:rPr>
          <w:rFonts w:eastAsia="等线"/>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66658E07" w14:textId="77777777" w:rsidR="008713B4" w:rsidRPr="007F2770" w:rsidRDefault="008713B4" w:rsidP="008713B4">
      <w:r w:rsidRPr="007F2770">
        <w:t>Upon receipt of the REGISTRATION ACCEPT message, the UE shall reset the registration attempt counter and service request attempt counter, enter state 5GMM-REGISTERED and set the 5GS update status to 5U1 UPDATED.</w:t>
      </w:r>
    </w:p>
    <w:p w14:paraId="610689A5" w14:textId="77777777" w:rsidR="008713B4" w:rsidRDefault="008713B4" w:rsidP="008713B4">
      <w:r w:rsidRPr="007F2770">
        <w:t>If the UE receives the REGISTRATION ACCEPT message from a PLMN</w:t>
      </w:r>
      <w:r>
        <w:t xml:space="preserve"> and the registration is not for disaster roaming services</w:t>
      </w:r>
      <w:r w:rsidRPr="007F2770">
        <w:t xml:space="preserve">,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w:t>
      </w:r>
      <w:r w:rsidRPr="007F2770">
        <w:lastRenderedPageBreak/>
        <w:t>"SIM/USIM considered invalid for non-GPRS services", if any. If the message was received via non-3GPP access, the UE shall reset the counter for "USIM considered invalid for 5GS services over non-3GPP" events.</w:t>
      </w:r>
    </w:p>
    <w:p w14:paraId="52DB5662" w14:textId="77777777" w:rsidR="008713B4" w:rsidRPr="007F2770" w:rsidRDefault="008713B4" w:rsidP="008713B4">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38DC677" w14:textId="77777777" w:rsidR="008713B4" w:rsidRPr="007F2770" w:rsidRDefault="008713B4" w:rsidP="008713B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03AD68" w14:textId="77777777" w:rsidR="008713B4" w:rsidRPr="007F2770" w:rsidRDefault="008713B4" w:rsidP="008713B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5203104" w14:textId="77777777" w:rsidR="008713B4" w:rsidRPr="007F2770" w:rsidRDefault="008713B4" w:rsidP="008713B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F05562B" w14:textId="77777777" w:rsidR="008713B4" w:rsidRPr="007F2770" w:rsidRDefault="008713B4" w:rsidP="008713B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AC7A93B" w14:textId="77777777" w:rsidR="008713B4" w:rsidRPr="007F2770" w:rsidRDefault="008713B4" w:rsidP="008713B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8B40EC8" w14:textId="77777777" w:rsidR="008713B4" w:rsidRDefault="008713B4" w:rsidP="008713B4">
      <w:r w:rsidRPr="007F2770">
        <w:t>I</w:t>
      </w:r>
      <w:r w:rsidRPr="007F2770">
        <w:rPr>
          <w:rFonts w:hint="eastAsia"/>
        </w:rPr>
        <w:t xml:space="preserve">f </w:t>
      </w:r>
      <w:r w:rsidRPr="007F2770">
        <w:t>the REGISTRATION ACCEPT message contains</w:t>
      </w:r>
    </w:p>
    <w:p w14:paraId="4EA7DA09" w14:textId="77777777" w:rsidR="008713B4" w:rsidRDefault="008713B4" w:rsidP="008713B4">
      <w:pPr>
        <w:pStyle w:val="B1"/>
      </w:pPr>
      <w:r>
        <w:t>a)</w:t>
      </w:r>
      <w:r>
        <w:tab/>
      </w:r>
      <w:r w:rsidRPr="007F2770">
        <w:t>the Network slicing indication IE with the Network slicing subscription change indication set to "Network slicing subscription changed"</w:t>
      </w:r>
      <w:r>
        <w:t>;</w:t>
      </w:r>
    </w:p>
    <w:p w14:paraId="18645AC5" w14:textId="77777777" w:rsidR="008713B4" w:rsidRDefault="008713B4" w:rsidP="008713B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CFB06B0" w14:textId="77777777" w:rsidR="008713B4" w:rsidRDefault="008713B4" w:rsidP="008713B4">
      <w:pPr>
        <w:pStyle w:val="B1"/>
      </w:pPr>
      <w:r>
        <w:t>c)</w:t>
      </w:r>
      <w:r>
        <w:tab/>
      </w:r>
      <w:r w:rsidRPr="007F2770">
        <w:t>an NSSRG information IE with a new NSSRG information</w:t>
      </w:r>
      <w:r>
        <w:t>;</w:t>
      </w:r>
    </w:p>
    <w:p w14:paraId="253C86F3" w14:textId="77777777" w:rsidR="008713B4" w:rsidRDefault="008713B4" w:rsidP="008713B4">
      <w:pPr>
        <w:pStyle w:val="B1"/>
      </w:pPr>
      <w:r>
        <w:t>d)</w:t>
      </w:r>
      <w:r>
        <w:tab/>
      </w:r>
      <w:r w:rsidRPr="00E86E16">
        <w:t>an Alternative NSSAI IE w</w:t>
      </w:r>
      <w:r>
        <w:t>ith a new alternative NSSAI;</w:t>
      </w:r>
    </w:p>
    <w:p w14:paraId="1E11D92B" w14:textId="77777777" w:rsidR="008713B4" w:rsidRDefault="008713B4" w:rsidP="008713B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DC505A3" w14:textId="77777777" w:rsidR="008713B4" w:rsidRDefault="008713B4" w:rsidP="008713B4">
      <w:pPr>
        <w:pStyle w:val="B1"/>
      </w:pPr>
      <w:r>
        <w:t>f)</w:t>
      </w:r>
      <w:r>
        <w:tab/>
        <w:t>an S-NSSAI time validity information IE with a new S-NSSAI time validity information; or</w:t>
      </w:r>
    </w:p>
    <w:p w14:paraId="7A760ED6" w14:textId="77777777" w:rsidR="008713B4" w:rsidRDefault="008713B4" w:rsidP="008713B4">
      <w:pPr>
        <w:pStyle w:val="B1"/>
      </w:pPr>
      <w:r>
        <w:t>g)</w:t>
      </w:r>
      <w:r>
        <w:tab/>
        <w:t>an On-demand NSSAI IE with a new on-demand NSSAI</w:t>
      </w:r>
      <w:r w:rsidRPr="00434DCF">
        <w:t xml:space="preserve"> </w:t>
      </w:r>
      <w:r>
        <w:t>or an updated slice deregistration inactivity timer value,</w:t>
      </w:r>
    </w:p>
    <w:p w14:paraId="1E2412AB" w14:textId="77777777" w:rsidR="008713B4" w:rsidRPr="007F2770" w:rsidRDefault="008713B4" w:rsidP="008713B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8ECE563" w14:textId="77777777" w:rsidR="008713B4" w:rsidRPr="007F2770" w:rsidRDefault="008713B4" w:rsidP="008713B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28FACD" w14:textId="77777777" w:rsidR="008713B4" w:rsidRPr="007F2770" w:rsidRDefault="008713B4" w:rsidP="008713B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62A83A2" w14:textId="77777777" w:rsidR="008713B4" w:rsidRPr="007F2770" w:rsidRDefault="008713B4" w:rsidP="008713B4">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808ACAE" w14:textId="77777777" w:rsidR="008713B4" w:rsidRPr="007F2770" w:rsidRDefault="008713B4" w:rsidP="008713B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FD545FC" w14:textId="77777777" w:rsidR="008713B4" w:rsidRPr="007F2770" w:rsidRDefault="008713B4" w:rsidP="008713B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EAA5EB" w14:textId="77777777" w:rsidR="008713B4" w:rsidRPr="007F2770" w:rsidRDefault="008713B4" w:rsidP="008713B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EC0C40" w14:textId="77777777" w:rsidR="008713B4" w:rsidRPr="007F2770" w:rsidRDefault="008713B4" w:rsidP="008713B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99ED1F5" w14:textId="77777777" w:rsidR="008713B4" w:rsidRPr="007F2770" w:rsidRDefault="008713B4" w:rsidP="008713B4">
      <w:pPr>
        <w:rPr>
          <w:lang w:eastAsia="ko-KR"/>
        </w:rPr>
      </w:pPr>
      <w:r w:rsidRPr="007F2770">
        <w:rPr>
          <w:lang w:eastAsia="ko-KR"/>
        </w:rPr>
        <w:t>If the received "CAG information list" includes an entry containing the identity of the registered PLMN, the UE shall operate as follows.</w:t>
      </w:r>
    </w:p>
    <w:p w14:paraId="3CE9949F" w14:textId="77777777" w:rsidR="008713B4" w:rsidRPr="007F2770" w:rsidRDefault="008713B4" w:rsidP="008713B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7F771D3" w14:textId="77777777" w:rsidR="008713B4" w:rsidRPr="007F2770" w:rsidRDefault="008713B4" w:rsidP="008713B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AD6923B" w14:textId="77777777" w:rsidR="008713B4" w:rsidRPr="007F2770" w:rsidRDefault="008713B4" w:rsidP="008713B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4B4AE76" w14:textId="77777777" w:rsidR="008713B4" w:rsidRPr="007F2770" w:rsidRDefault="008713B4" w:rsidP="008713B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95B438" w14:textId="77777777" w:rsidR="008713B4" w:rsidRPr="007F2770" w:rsidRDefault="008713B4" w:rsidP="008713B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2F8989" w14:textId="77777777" w:rsidR="008713B4" w:rsidRPr="007F2770" w:rsidRDefault="008713B4" w:rsidP="008713B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EBC014A" w14:textId="77777777" w:rsidR="008713B4" w:rsidRPr="007F2770" w:rsidRDefault="008713B4" w:rsidP="008713B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D8A80C0" w14:textId="77777777" w:rsidR="008713B4" w:rsidRPr="007F2770" w:rsidRDefault="008713B4" w:rsidP="008713B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57A0BD0" w14:textId="77777777" w:rsidR="008713B4" w:rsidRPr="007F2770" w:rsidRDefault="008713B4" w:rsidP="008713B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623D7AC" w14:textId="77777777" w:rsidR="008713B4" w:rsidRPr="007F2770" w:rsidRDefault="008713B4" w:rsidP="008713B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815A24D" w14:textId="77777777" w:rsidR="008713B4" w:rsidRPr="007F2770" w:rsidRDefault="008713B4" w:rsidP="008713B4">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1001C04" w14:textId="77777777" w:rsidR="008713B4" w:rsidRPr="007F2770" w:rsidRDefault="008713B4" w:rsidP="008713B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C3FC08F" w14:textId="77777777" w:rsidR="008713B4" w:rsidRPr="007F2770" w:rsidRDefault="008713B4" w:rsidP="008713B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4CB1880" w14:textId="77777777" w:rsidR="008713B4" w:rsidRDefault="008713B4" w:rsidP="008713B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E77A537" w14:textId="77777777" w:rsidR="008713B4" w:rsidRPr="007F2770" w:rsidRDefault="008713B4" w:rsidP="008713B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F0A0A17" w14:textId="77777777" w:rsidR="008713B4" w:rsidRDefault="008713B4" w:rsidP="008713B4">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1F320FC4" w14:textId="77777777" w:rsidR="008713B4" w:rsidRPr="007F2770" w:rsidRDefault="008713B4" w:rsidP="008713B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E938BE5" w14:textId="77777777" w:rsidR="008713B4" w:rsidRPr="007F2770" w:rsidRDefault="008713B4" w:rsidP="008713B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6ACB26" w14:textId="77777777" w:rsidR="008713B4" w:rsidRPr="007F2770" w:rsidRDefault="008713B4" w:rsidP="008713B4">
      <w:pPr>
        <w:pStyle w:val="B1"/>
      </w:pPr>
      <w:r w:rsidRPr="007F2770">
        <w:t>a)</w:t>
      </w:r>
      <w:r w:rsidRPr="007F2770">
        <w:tab/>
        <w:t>stop timer T3448 if it is running; and</w:t>
      </w:r>
    </w:p>
    <w:p w14:paraId="65004D6A" w14:textId="77777777" w:rsidR="008713B4" w:rsidRPr="007F2770" w:rsidRDefault="008713B4" w:rsidP="008713B4">
      <w:pPr>
        <w:pStyle w:val="B1"/>
        <w:rPr>
          <w:lang w:eastAsia="ja-JP"/>
        </w:rPr>
      </w:pPr>
      <w:r w:rsidRPr="007F2770">
        <w:t>b)</w:t>
      </w:r>
      <w:r w:rsidRPr="007F2770">
        <w:tab/>
        <w:t>start timer T3448 with the value provided in the T3448 value IE.</w:t>
      </w:r>
    </w:p>
    <w:p w14:paraId="57A6C8D4" w14:textId="77777777" w:rsidR="008713B4" w:rsidRPr="007F2770" w:rsidRDefault="008713B4" w:rsidP="008713B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4734761" w14:textId="77777777" w:rsidR="008713B4" w:rsidRPr="007F2770" w:rsidRDefault="008713B4" w:rsidP="008713B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5863053" w14:textId="77777777" w:rsidR="008713B4" w:rsidRPr="007F2770" w:rsidRDefault="008713B4" w:rsidP="008713B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7F8C30F" w14:textId="77777777" w:rsidR="008713B4" w:rsidRPr="007F2770" w:rsidRDefault="008713B4" w:rsidP="008713B4">
      <w:r w:rsidRPr="007F2770">
        <w:t>If the 5GS update type IE was included in the REGISTRATION REQUEST message with the SMS requested bit set to "SMS over NAS supported" and:</w:t>
      </w:r>
    </w:p>
    <w:p w14:paraId="2D5FE74C" w14:textId="77777777" w:rsidR="008713B4" w:rsidRPr="007F2770" w:rsidRDefault="008713B4" w:rsidP="008713B4">
      <w:pPr>
        <w:pStyle w:val="B1"/>
      </w:pPr>
      <w:r w:rsidRPr="007F2770">
        <w:t>a)</w:t>
      </w:r>
      <w:r w:rsidRPr="007F2770">
        <w:tab/>
        <w:t>the SMSF address is stored in the UE 5GMM context and:</w:t>
      </w:r>
    </w:p>
    <w:p w14:paraId="53392813" w14:textId="77777777" w:rsidR="008713B4" w:rsidRPr="007F2770" w:rsidRDefault="008713B4" w:rsidP="008713B4">
      <w:pPr>
        <w:pStyle w:val="B2"/>
      </w:pPr>
      <w:r w:rsidRPr="007F2770">
        <w:t>1)</w:t>
      </w:r>
      <w:r w:rsidRPr="007F2770">
        <w:tab/>
        <w:t>the UE is considered available for SMS over NAS; or</w:t>
      </w:r>
    </w:p>
    <w:p w14:paraId="52C33618" w14:textId="77777777" w:rsidR="008713B4" w:rsidRPr="007F2770" w:rsidRDefault="008713B4" w:rsidP="008713B4">
      <w:pPr>
        <w:pStyle w:val="B2"/>
      </w:pPr>
      <w:r w:rsidRPr="007F2770">
        <w:t>2)</w:t>
      </w:r>
      <w:r w:rsidRPr="007F2770">
        <w:tab/>
        <w:t>the UE is considered not available for SMS over NAS and the SMSF has confirmed that the activation of the SMS service is successful; or</w:t>
      </w:r>
    </w:p>
    <w:p w14:paraId="25FF24B7" w14:textId="77777777" w:rsidR="008713B4" w:rsidRPr="007F2770" w:rsidRDefault="008713B4" w:rsidP="008713B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304CD5" w14:textId="77777777" w:rsidR="008713B4" w:rsidRPr="007F2770" w:rsidRDefault="008713B4" w:rsidP="008713B4">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00064BE" w14:textId="77777777" w:rsidR="008713B4" w:rsidRPr="007F2770" w:rsidRDefault="008713B4" w:rsidP="008713B4">
      <w:pPr>
        <w:pStyle w:val="B1"/>
      </w:pPr>
      <w:r w:rsidRPr="007F2770">
        <w:t>a)</w:t>
      </w:r>
      <w:r w:rsidRPr="007F2770">
        <w:tab/>
        <w:t>store the SMSF address in the UE 5GMM context if not stored already; and</w:t>
      </w:r>
    </w:p>
    <w:p w14:paraId="2A258CF0" w14:textId="77777777" w:rsidR="008713B4" w:rsidRPr="007F2770" w:rsidRDefault="008713B4" w:rsidP="008713B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D9CAAB4" w14:textId="77777777" w:rsidR="008713B4" w:rsidRPr="007F2770" w:rsidRDefault="008713B4" w:rsidP="008713B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E4DA902" w14:textId="77777777" w:rsidR="008713B4" w:rsidRPr="007F2770" w:rsidRDefault="008713B4" w:rsidP="008713B4">
      <w:r w:rsidRPr="007F2770">
        <w:t>If the 5GS update type IE was included in the REGISTRATION REQUEST message with the SMS requested bit set to "SMS over NAS not supported" or the 5GS update type IE was not included in the REGISTRATION REQUEST message, then the AMF shall:</w:t>
      </w:r>
    </w:p>
    <w:p w14:paraId="0459A80B" w14:textId="77777777" w:rsidR="008713B4" w:rsidRPr="007F2770" w:rsidRDefault="008713B4" w:rsidP="008713B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E905A46" w14:textId="77777777" w:rsidR="008713B4" w:rsidRPr="007F2770" w:rsidRDefault="008713B4" w:rsidP="008713B4">
      <w:pPr>
        <w:pStyle w:val="NO"/>
      </w:pPr>
      <w:r w:rsidRPr="007F2770">
        <w:t>NOTE 8:</w:t>
      </w:r>
      <w:r w:rsidRPr="007F2770">
        <w:tab/>
        <w:t>The AMF can notify the SMSF that the UE is deregistered from SMS over NAS based on local configuration.</w:t>
      </w:r>
    </w:p>
    <w:p w14:paraId="02E43D0C" w14:textId="77777777" w:rsidR="008713B4" w:rsidRPr="007F2770" w:rsidRDefault="008713B4" w:rsidP="008713B4">
      <w:pPr>
        <w:pStyle w:val="B1"/>
      </w:pPr>
      <w:r w:rsidRPr="007F2770">
        <w:t>b)</w:t>
      </w:r>
      <w:r w:rsidRPr="007F2770">
        <w:tab/>
        <w:t>set the SMS allowed bit of the 5GS registration result IE to "SMS over NAS not allowed" in the REGISTRATION ACCEPT message.</w:t>
      </w:r>
    </w:p>
    <w:p w14:paraId="0906B487" w14:textId="77777777" w:rsidR="008713B4" w:rsidRPr="007F2770" w:rsidRDefault="008713B4" w:rsidP="008713B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148573D" w14:textId="77777777" w:rsidR="008713B4" w:rsidRPr="007F2770" w:rsidRDefault="008713B4" w:rsidP="008713B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47B8D6" w14:textId="77777777" w:rsidR="008713B4" w:rsidRPr="007F2770" w:rsidRDefault="008713B4" w:rsidP="008713B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8AB3B2" w14:textId="77777777" w:rsidR="008713B4" w:rsidRPr="007F2770" w:rsidRDefault="008713B4" w:rsidP="008713B4">
      <w:pPr>
        <w:pStyle w:val="B1"/>
      </w:pPr>
      <w:r w:rsidRPr="007F2770">
        <w:t>a)</w:t>
      </w:r>
      <w:r w:rsidRPr="007F2770">
        <w:tab/>
        <w:t>"3GPP access", the UE:</w:t>
      </w:r>
    </w:p>
    <w:p w14:paraId="7D1C9837" w14:textId="77777777" w:rsidR="008713B4" w:rsidRPr="007F2770" w:rsidRDefault="008713B4" w:rsidP="008713B4">
      <w:pPr>
        <w:pStyle w:val="B2"/>
      </w:pPr>
      <w:r>
        <w:t>1)</w:t>
      </w:r>
      <w:r w:rsidRPr="007F2770">
        <w:tab/>
        <w:t>shall consider itself as being registered to 3GPP access; and</w:t>
      </w:r>
    </w:p>
    <w:p w14:paraId="4D086D31" w14:textId="77777777" w:rsidR="008713B4" w:rsidRPr="007F2770" w:rsidRDefault="008713B4" w:rsidP="008713B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751CA57" w14:textId="77777777" w:rsidR="008713B4" w:rsidRPr="007F2770" w:rsidRDefault="008713B4" w:rsidP="008713B4">
      <w:pPr>
        <w:pStyle w:val="B1"/>
      </w:pPr>
      <w:r w:rsidRPr="007F2770">
        <w:t>b)</w:t>
      </w:r>
      <w:r w:rsidRPr="007F2770">
        <w:tab/>
        <w:t>"Non-3GPP access", the UE:</w:t>
      </w:r>
    </w:p>
    <w:p w14:paraId="77CC47C4" w14:textId="77777777" w:rsidR="008713B4" w:rsidRPr="007F2770" w:rsidRDefault="008713B4" w:rsidP="008713B4">
      <w:pPr>
        <w:pStyle w:val="B2"/>
      </w:pPr>
      <w:r>
        <w:t>1)</w:t>
      </w:r>
      <w:r w:rsidRPr="007F2770">
        <w:tab/>
        <w:t>shall consider itself as being registered to non-3GPP access; and</w:t>
      </w:r>
    </w:p>
    <w:p w14:paraId="72EA1413" w14:textId="77777777" w:rsidR="008713B4" w:rsidRPr="007F2770" w:rsidRDefault="008713B4" w:rsidP="008713B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111012" w14:textId="77777777" w:rsidR="008713B4" w:rsidRPr="007F2770" w:rsidRDefault="008713B4" w:rsidP="008713B4">
      <w:pPr>
        <w:pStyle w:val="B1"/>
      </w:pPr>
      <w:r w:rsidRPr="007F2770">
        <w:t>c)</w:t>
      </w:r>
      <w:r w:rsidRPr="007F2770">
        <w:tab/>
        <w:t>"3GPP access and non-3GPP access", the UE shall consider itself as being registered to both 3GPP access and non-3GPP access.</w:t>
      </w:r>
    </w:p>
    <w:p w14:paraId="3EA23D0F" w14:textId="77777777" w:rsidR="008713B4" w:rsidRPr="007F2770" w:rsidRDefault="008713B4" w:rsidP="008713B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10D3CF7" w14:textId="77777777" w:rsidR="008713B4" w:rsidRPr="007F2770" w:rsidRDefault="008713B4" w:rsidP="008713B4">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23E8CBBD" w14:textId="77777777" w:rsidR="008713B4" w:rsidRPr="007F2770" w:rsidRDefault="008713B4" w:rsidP="008713B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 xml:space="preserve">for the allowed NSSAI contained in the requested </w:t>
      </w:r>
      <w:r w:rsidRPr="007F2770">
        <w:lastRenderedPageBreak/>
        <w:t>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4DCDCD0" w14:textId="77777777" w:rsidR="008713B4" w:rsidRDefault="008713B4" w:rsidP="008713B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80FF886" w14:textId="77777777" w:rsidR="008713B4" w:rsidRDefault="008713B4" w:rsidP="008713B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7BDE1CE" w14:textId="77777777" w:rsidR="008713B4" w:rsidRPr="007F2770" w:rsidRDefault="008713B4" w:rsidP="008713B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A8C6D5D" w14:textId="77777777" w:rsidR="008713B4" w:rsidRPr="007F2770" w:rsidRDefault="008713B4" w:rsidP="008713B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84C2DE0" w14:textId="77777777" w:rsidR="008713B4" w:rsidRPr="007F2770" w:rsidRDefault="008713B4" w:rsidP="008713B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D88C0D8" w14:textId="77777777" w:rsidR="008713B4" w:rsidRPr="007F2770" w:rsidRDefault="008713B4" w:rsidP="008713B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25AE978" w14:textId="77777777" w:rsidR="008713B4" w:rsidRPr="007F2770" w:rsidRDefault="008713B4" w:rsidP="008713B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4BB99FB" w14:textId="77777777" w:rsidR="008713B4" w:rsidRPr="007F2770" w:rsidRDefault="008713B4" w:rsidP="008713B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C0EEF8D" w14:textId="77777777" w:rsidR="008713B4" w:rsidRPr="007F2770" w:rsidRDefault="008713B4" w:rsidP="008713B4">
      <w:pPr>
        <w:pStyle w:val="B1"/>
      </w:pPr>
      <w:r w:rsidRPr="007F2770">
        <w:t>a)</w:t>
      </w:r>
      <w:r w:rsidRPr="007F2770">
        <w:tab/>
        <w:t>the allowed NSSAI containing the S-NSSAI(s) or the mapped S-NSSAI(s), if any:</w:t>
      </w:r>
    </w:p>
    <w:p w14:paraId="7408C4FE" w14:textId="77777777" w:rsidR="008713B4" w:rsidRPr="007F2770" w:rsidRDefault="008713B4" w:rsidP="008713B4">
      <w:pPr>
        <w:pStyle w:val="B2"/>
      </w:pPr>
      <w:r>
        <w:t>1</w:t>
      </w:r>
      <w:r w:rsidRPr="007F2770">
        <w:t>)</w:t>
      </w:r>
      <w:r w:rsidRPr="007F2770">
        <w:tab/>
        <w:t>which are not subject to network slice-specific authentication and authorization and are allowed by the AMF; or</w:t>
      </w:r>
    </w:p>
    <w:p w14:paraId="0F7A3D23" w14:textId="77777777" w:rsidR="008713B4" w:rsidRDefault="008713B4" w:rsidP="008713B4">
      <w:pPr>
        <w:pStyle w:val="B2"/>
      </w:pPr>
      <w:r>
        <w:t>2</w:t>
      </w:r>
      <w:r w:rsidRPr="007F2770">
        <w:t>)</w:t>
      </w:r>
      <w:r w:rsidRPr="007F2770">
        <w:tab/>
        <w:t>for which the network slice-specific authentication and authorization has been successfully performed;</w:t>
      </w:r>
    </w:p>
    <w:p w14:paraId="5F881ABD" w14:textId="77777777" w:rsidR="008713B4" w:rsidRPr="007F2770" w:rsidRDefault="008713B4" w:rsidP="008713B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376B941" w14:textId="77777777" w:rsidR="008713B4" w:rsidRPr="007F2770" w:rsidRDefault="008713B4" w:rsidP="008713B4">
      <w:pPr>
        <w:pStyle w:val="B2"/>
      </w:pPr>
      <w:r>
        <w:t>1</w:t>
      </w:r>
      <w:r w:rsidRPr="007F2770">
        <w:t>)</w:t>
      </w:r>
      <w:r w:rsidRPr="007F2770">
        <w:tab/>
        <w:t>which are not subject to network slice-specific authentication and authorization and are allowed by the AMF; or</w:t>
      </w:r>
    </w:p>
    <w:p w14:paraId="7CAD9800" w14:textId="77777777" w:rsidR="008713B4" w:rsidRPr="007F2770" w:rsidRDefault="008713B4" w:rsidP="008713B4">
      <w:pPr>
        <w:pStyle w:val="B2"/>
      </w:pPr>
      <w:r>
        <w:t>2</w:t>
      </w:r>
      <w:r w:rsidRPr="007F2770">
        <w:t>)</w:t>
      </w:r>
      <w:r w:rsidRPr="007F2770">
        <w:tab/>
        <w:t>for which the network slice-specific authentication and authorization has been successfully performed;</w:t>
      </w:r>
    </w:p>
    <w:p w14:paraId="2AAD2A58" w14:textId="77777777" w:rsidR="008713B4" w:rsidRDefault="008713B4" w:rsidP="008713B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03E2CA3" w14:textId="77777777" w:rsidR="008713B4" w:rsidRPr="007F2770" w:rsidRDefault="008713B4" w:rsidP="008713B4">
      <w:pPr>
        <w:pStyle w:val="B1"/>
        <w:rPr>
          <w:lang w:eastAsia="zh-CN"/>
        </w:rPr>
      </w:pPr>
      <w:r>
        <w:rPr>
          <w:rFonts w:hint="eastAsia"/>
          <w:lang w:eastAsia="zh-CN"/>
        </w:rPr>
        <w:t>b</w:t>
      </w:r>
      <w:r>
        <w:rPr>
          <w:lang w:eastAsia="zh-CN"/>
        </w:rPr>
        <w:t>a)</w:t>
      </w:r>
      <w:r>
        <w:rPr>
          <w:lang w:eastAsia="zh-CN"/>
        </w:rPr>
        <w:tab/>
        <w:t>optionally, the partially rejected NSSAI;</w:t>
      </w:r>
    </w:p>
    <w:p w14:paraId="7C434BAB" w14:textId="77777777" w:rsidR="008713B4" w:rsidRPr="007F2770" w:rsidRDefault="008713B4" w:rsidP="008713B4">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BAD2E3" w14:textId="77777777" w:rsidR="008713B4" w:rsidRPr="007F2770" w:rsidRDefault="008713B4" w:rsidP="008713B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6391A5D" w14:textId="77777777" w:rsidR="008713B4" w:rsidRPr="007F2770" w:rsidRDefault="008713B4" w:rsidP="008713B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7B56210" w14:textId="77777777" w:rsidR="008713B4" w:rsidRPr="007F2770" w:rsidRDefault="008713B4" w:rsidP="008713B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47FD874"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79FAF68" w14:textId="77777777" w:rsidR="008713B4" w:rsidRPr="007F2770" w:rsidRDefault="008713B4" w:rsidP="008713B4">
      <w:pPr>
        <w:pStyle w:val="B1"/>
      </w:pPr>
      <w:r w:rsidRPr="007F2770">
        <w:t>c)</w:t>
      </w:r>
      <w:r w:rsidRPr="007F2770">
        <w:tab/>
        <w:t>the network slice-specific authentication and authorization procedure has not been successfully performed for any of the default S-NSSAIs,</w:t>
      </w:r>
    </w:p>
    <w:p w14:paraId="44191DBF" w14:textId="77777777" w:rsidR="008713B4" w:rsidRPr="007F2770" w:rsidRDefault="008713B4" w:rsidP="008713B4">
      <w:pPr>
        <w:rPr>
          <w:rFonts w:eastAsia="Malgun Gothic"/>
        </w:rPr>
      </w:pPr>
      <w:r w:rsidRPr="007F2770">
        <w:rPr>
          <w:rFonts w:eastAsia="Malgun Gothic"/>
        </w:rPr>
        <w:t>the AMF shall in the REGISTRATION ACCEPT message include:</w:t>
      </w:r>
    </w:p>
    <w:p w14:paraId="1296F0B2"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39C9B01"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F353FF" w14:textId="77777777" w:rsidR="008713B4" w:rsidRPr="007F2770" w:rsidRDefault="008713B4" w:rsidP="008713B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6EA4749" w14:textId="77777777" w:rsidR="008713B4" w:rsidRPr="007F2770" w:rsidRDefault="008713B4" w:rsidP="008713B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4BD99B4" w14:textId="77777777" w:rsidR="008713B4" w:rsidRPr="007F2770" w:rsidRDefault="008713B4" w:rsidP="008713B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8BE7499"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D8BBBC5" w14:textId="77777777" w:rsidR="008713B4" w:rsidRPr="007F2770" w:rsidRDefault="008713B4" w:rsidP="008713B4">
      <w:pPr>
        <w:rPr>
          <w:rFonts w:eastAsia="Malgun Gothic"/>
        </w:rPr>
      </w:pPr>
      <w:r w:rsidRPr="007F2770">
        <w:rPr>
          <w:rFonts w:eastAsia="Malgun Gothic"/>
        </w:rPr>
        <w:t>the AMF shall in the REGISTRATION ACCEPT message include:</w:t>
      </w:r>
    </w:p>
    <w:p w14:paraId="44AF3228"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0240E36"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241F3C0" w14:textId="77777777" w:rsidR="008713B4" w:rsidRPr="007F2770" w:rsidRDefault="008713B4" w:rsidP="008713B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730E730" w14:textId="77777777" w:rsidR="008713B4" w:rsidRDefault="008713B4" w:rsidP="008713B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A21FF7E" w14:textId="77777777" w:rsidR="008713B4" w:rsidRPr="007F2770" w:rsidRDefault="008713B4" w:rsidP="008713B4">
      <w:pPr>
        <w:pStyle w:val="B1"/>
        <w:rPr>
          <w:lang w:eastAsia="zh-CN"/>
        </w:rPr>
      </w:pPr>
      <w:r>
        <w:t>e)</w:t>
      </w:r>
      <w:r>
        <w:tab/>
      </w:r>
      <w:r>
        <w:rPr>
          <w:lang w:eastAsia="zh-CN"/>
        </w:rPr>
        <w:t>optionally, the partially rejected NSSAI.</w:t>
      </w:r>
    </w:p>
    <w:p w14:paraId="4553638F" w14:textId="77777777" w:rsidR="008713B4" w:rsidRPr="007F2770" w:rsidRDefault="008713B4" w:rsidP="008713B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2B1F362C" w14:textId="77777777" w:rsidR="008713B4" w:rsidRPr="007F2770" w:rsidRDefault="008713B4" w:rsidP="008713B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76E0BED" w14:textId="77777777" w:rsidR="008713B4" w:rsidRPr="007F2770" w:rsidRDefault="008713B4" w:rsidP="008713B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3CC6A0E" w14:textId="77777777" w:rsidR="008713B4" w:rsidRPr="007F2770" w:rsidRDefault="008713B4" w:rsidP="008713B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0D3E3A" w14:textId="77777777" w:rsidR="008713B4" w:rsidRDefault="008713B4" w:rsidP="008713B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B19182E" w14:textId="77777777" w:rsidR="008713B4" w:rsidRDefault="008713B4" w:rsidP="008713B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CC15FC6" w14:textId="77777777" w:rsidR="008713B4" w:rsidRDefault="008713B4" w:rsidP="008713B4">
      <w:r>
        <w:t>If the AMF has a new configured NSSAI for the current PLMN or SNPN, the AMF shall include the configured NSSAI for the current PLMN or SNPN in the REGISTRATION ACCEPT message.</w:t>
      </w:r>
    </w:p>
    <w:p w14:paraId="1183F836" w14:textId="77777777" w:rsidR="008713B4" w:rsidRPr="007F2770" w:rsidRDefault="008713B4" w:rsidP="008713B4">
      <w:pPr>
        <w:pStyle w:val="NO"/>
      </w:pPr>
      <w:r>
        <w:t>NOTE 10A:</w:t>
      </w:r>
      <w:r>
        <w:tab/>
        <w:t>A new configured NSSAI can be available at the AMF following an indication that the subscription data for network slicing has changed.</w:t>
      </w:r>
    </w:p>
    <w:p w14:paraId="0ED5FBD3" w14:textId="77777777" w:rsidR="008713B4" w:rsidRPr="007F2770" w:rsidRDefault="008713B4" w:rsidP="008713B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22A76B7" w14:textId="77777777" w:rsidR="008713B4" w:rsidRPr="007F2770" w:rsidRDefault="008713B4" w:rsidP="008713B4">
      <w:pPr>
        <w:pStyle w:val="B1"/>
      </w:pPr>
      <w:r w:rsidRPr="007F2770">
        <w:t>a)</w:t>
      </w:r>
      <w:r w:rsidRPr="007F2770">
        <w:tab/>
        <w:t>the REGISTRATION REQUEST message did not include a requested NSSAI and the UE is not registered for onboarding services in SNPN;</w:t>
      </w:r>
    </w:p>
    <w:p w14:paraId="721912A2" w14:textId="77777777" w:rsidR="008713B4" w:rsidRPr="007F2770" w:rsidRDefault="008713B4" w:rsidP="008713B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6ECCDFB" w14:textId="77777777" w:rsidR="008713B4" w:rsidRPr="007F2770" w:rsidRDefault="008713B4" w:rsidP="008713B4">
      <w:pPr>
        <w:pStyle w:val="B1"/>
      </w:pPr>
      <w:r w:rsidRPr="007F2770">
        <w:t>c)</w:t>
      </w:r>
      <w:r w:rsidRPr="007F2770">
        <w:tab/>
        <w:t>the REGISTRATION REQUEST message included a requested NSSAI containing an S-NSSAI with incorrect mapped S-NSSAI(s);</w:t>
      </w:r>
    </w:p>
    <w:p w14:paraId="05A6FD37" w14:textId="77777777" w:rsidR="008713B4" w:rsidRPr="007F2770" w:rsidRDefault="008713B4" w:rsidP="008713B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24CD116" w14:textId="77777777" w:rsidR="008713B4" w:rsidRPr="007F2770" w:rsidRDefault="008713B4" w:rsidP="008713B4">
      <w:pPr>
        <w:pStyle w:val="B1"/>
      </w:pPr>
      <w:r w:rsidRPr="007F2770">
        <w:t>e)</w:t>
      </w:r>
      <w:r w:rsidRPr="007F2770">
        <w:tab/>
        <w:t xml:space="preserve">the REGISTRATION REQUEST message included the requested mapped NSSAI; </w:t>
      </w:r>
    </w:p>
    <w:p w14:paraId="07FE3C58" w14:textId="77777777" w:rsidR="008713B4" w:rsidRPr="007F2770" w:rsidRDefault="008713B4" w:rsidP="008713B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F5DBF7B" w14:textId="77777777" w:rsidR="008713B4" w:rsidRPr="007F2770" w:rsidRDefault="008713B4" w:rsidP="008713B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A879E6A" w14:textId="77777777" w:rsidR="008713B4" w:rsidRDefault="008713B4" w:rsidP="008713B4">
      <w:pPr>
        <w:pStyle w:val="B1"/>
      </w:pPr>
      <w:r w:rsidRPr="007F2770">
        <w:lastRenderedPageBreak/>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FD4FBFD" w14:textId="77777777" w:rsidR="008713B4" w:rsidRDefault="008713B4" w:rsidP="008713B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8D3C437" w14:textId="77777777" w:rsidR="008713B4" w:rsidRDefault="008713B4" w:rsidP="008713B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F1B71BB" w14:textId="77777777" w:rsidR="008713B4" w:rsidRDefault="008713B4" w:rsidP="008713B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AE7079A" w14:textId="77777777" w:rsidR="008713B4" w:rsidRDefault="008713B4" w:rsidP="008713B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C1B4B60" w14:textId="77777777" w:rsidR="008713B4" w:rsidRDefault="008713B4" w:rsidP="008713B4">
      <w:pPr>
        <w:pStyle w:val="B2"/>
      </w:pPr>
      <w:r>
        <w:t>1)</w:t>
      </w:r>
      <w:r>
        <w:tab/>
        <w:t>become available again, then the AMF shall also send S-NSSAI time validity information; or</w:t>
      </w:r>
    </w:p>
    <w:p w14:paraId="1E279711" w14:textId="77777777" w:rsidR="008713B4" w:rsidRDefault="008713B4" w:rsidP="008713B4">
      <w:pPr>
        <w:pStyle w:val="B2"/>
      </w:pPr>
      <w:r>
        <w:t>2)</w:t>
      </w:r>
      <w:r>
        <w:tab/>
        <w:t>not become available again, then the AMF shall not include the S-NSSAI in the new configured NSSAI; or</w:t>
      </w:r>
    </w:p>
    <w:p w14:paraId="6FDB1DF2" w14:textId="77777777" w:rsidR="008713B4" w:rsidRPr="007F2770" w:rsidRDefault="008713B4" w:rsidP="008713B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418C4A6" w14:textId="77777777" w:rsidR="008713B4" w:rsidRPr="007F2770" w:rsidRDefault="008713B4" w:rsidP="008713B4">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53CF856" w14:textId="77777777" w:rsidR="008713B4" w:rsidRPr="007F2770" w:rsidRDefault="008713B4" w:rsidP="008713B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F0FC187" w14:textId="77777777" w:rsidR="008713B4" w:rsidRPr="007F2770" w:rsidRDefault="008713B4" w:rsidP="008713B4">
      <w:pPr>
        <w:pStyle w:val="B1"/>
      </w:pPr>
      <w:r w:rsidRPr="007F2770">
        <w:t>a)</w:t>
      </w:r>
      <w:r w:rsidRPr="007F2770">
        <w:tab/>
        <w:t>"NSSRG supported", then the AMF shall include the NSSRG information in the REGISTRATION ACCEPT message; or</w:t>
      </w:r>
    </w:p>
    <w:p w14:paraId="6A801A0D" w14:textId="77777777" w:rsidR="008713B4" w:rsidRPr="007F2770" w:rsidRDefault="008713B4" w:rsidP="008713B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F7465E6" w14:textId="77777777" w:rsidR="008713B4" w:rsidRDefault="008713B4" w:rsidP="008713B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F760817" w14:textId="77777777" w:rsidR="008713B4" w:rsidRDefault="008713B4" w:rsidP="008713B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E212489" w14:textId="77777777" w:rsidR="008713B4" w:rsidRPr="007F2770" w:rsidRDefault="008713B4" w:rsidP="008713B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8836EDD" w14:textId="77777777" w:rsidR="008713B4" w:rsidRPr="007F2770" w:rsidRDefault="008713B4" w:rsidP="008713B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540FEFB" w14:textId="77777777" w:rsidR="008713B4" w:rsidRPr="007F2770" w:rsidRDefault="008713B4" w:rsidP="008713B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w:t>
      </w:r>
      <w:r w:rsidRPr="007F2770">
        <w:rPr>
          <w:rFonts w:eastAsia="Malgun Gothic"/>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5982D633" w14:textId="77777777" w:rsidR="008713B4" w:rsidRPr="007F2770" w:rsidRDefault="008713B4" w:rsidP="008713B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B60357A" w14:textId="77777777" w:rsidR="008713B4" w:rsidRPr="007F2770" w:rsidRDefault="008713B4" w:rsidP="008713B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4F03FB9" w14:textId="77777777" w:rsidR="008713B4" w:rsidRPr="007F2770" w:rsidRDefault="008713B4" w:rsidP="008713B4">
      <w:pPr>
        <w:pStyle w:val="B1"/>
      </w:pPr>
      <w:r w:rsidRPr="007F2770">
        <w:t>"S</w:t>
      </w:r>
      <w:r w:rsidRPr="007F2770">
        <w:rPr>
          <w:rFonts w:hint="eastAsia"/>
        </w:rPr>
        <w:t>-NSSAI</w:t>
      </w:r>
      <w:r w:rsidRPr="007F2770">
        <w:t xml:space="preserve"> not available in the current PLMN or SNPN"</w:t>
      </w:r>
    </w:p>
    <w:p w14:paraId="0FC94ABE" w14:textId="77777777" w:rsidR="008713B4" w:rsidRPr="007F2770" w:rsidRDefault="008713B4" w:rsidP="008713B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84506C8" w14:textId="77777777" w:rsidR="008713B4" w:rsidRPr="007F2770" w:rsidRDefault="008713B4" w:rsidP="008713B4">
      <w:pPr>
        <w:pStyle w:val="B1"/>
      </w:pPr>
      <w:r w:rsidRPr="007F2770">
        <w:t>"S</w:t>
      </w:r>
      <w:r w:rsidRPr="007F2770">
        <w:rPr>
          <w:rFonts w:hint="eastAsia"/>
        </w:rPr>
        <w:t>-NSSAI</w:t>
      </w:r>
      <w:r w:rsidRPr="007F2770">
        <w:t xml:space="preserve"> not available in the current registration area"</w:t>
      </w:r>
    </w:p>
    <w:p w14:paraId="4B22037E" w14:textId="77777777" w:rsidR="008713B4" w:rsidRPr="007F2770" w:rsidRDefault="008713B4" w:rsidP="008713B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2ECD4A2" w14:textId="77777777" w:rsidR="008713B4" w:rsidRPr="007F2770" w:rsidRDefault="008713B4" w:rsidP="008713B4">
      <w:pPr>
        <w:pStyle w:val="B1"/>
      </w:pPr>
      <w:r w:rsidRPr="007F2770">
        <w:t>"S</w:t>
      </w:r>
      <w:r w:rsidRPr="007F2770">
        <w:rPr>
          <w:rFonts w:hint="eastAsia"/>
        </w:rPr>
        <w:t>-NSSAI</w:t>
      </w:r>
      <w:r w:rsidRPr="007F2770">
        <w:t xml:space="preserve"> not available due to the failed or revoked network slice-specific authentication and authorization"</w:t>
      </w:r>
    </w:p>
    <w:p w14:paraId="02A63F38" w14:textId="77777777" w:rsidR="008713B4" w:rsidRPr="007F2770" w:rsidRDefault="008713B4" w:rsidP="008713B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ED3FE44" w14:textId="77777777" w:rsidR="008713B4" w:rsidRPr="007F2770" w:rsidRDefault="008713B4" w:rsidP="008713B4">
      <w:pPr>
        <w:pStyle w:val="B1"/>
      </w:pPr>
      <w:r w:rsidRPr="007F2770">
        <w:t>"S-NSSAI not available due to maximum number of UEs reached"</w:t>
      </w:r>
    </w:p>
    <w:p w14:paraId="65CE5603" w14:textId="77777777" w:rsidR="008713B4" w:rsidRPr="007F2770" w:rsidRDefault="008713B4" w:rsidP="008713B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C6A3BB" w14:textId="77777777" w:rsidR="008713B4" w:rsidRPr="007F2770" w:rsidRDefault="008713B4" w:rsidP="008713B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841353" w14:textId="77777777" w:rsidR="008713B4" w:rsidRPr="007F2770" w:rsidRDefault="008713B4" w:rsidP="008713B4">
      <w:r w:rsidRPr="007F2770">
        <w:t>If there is one or more S-NSSAIs in the rejected NSSAI with the rejection cause "S-NSSAI not available due to maximum number of UEs reached", then for each S-NSSAI, the UE shall behave as follows:</w:t>
      </w:r>
    </w:p>
    <w:p w14:paraId="17E6418E" w14:textId="77777777" w:rsidR="008713B4" w:rsidRPr="007F2770" w:rsidRDefault="008713B4" w:rsidP="008713B4">
      <w:pPr>
        <w:pStyle w:val="B1"/>
      </w:pPr>
      <w:r w:rsidRPr="007F2770">
        <w:t>a)</w:t>
      </w:r>
      <w:r w:rsidRPr="007F2770">
        <w:tab/>
        <w:t>stop the timer T3526 associated with the S-NSSAI, if running;</w:t>
      </w:r>
    </w:p>
    <w:p w14:paraId="776D955C" w14:textId="77777777" w:rsidR="008713B4" w:rsidRPr="007F2770" w:rsidRDefault="008713B4" w:rsidP="008713B4">
      <w:pPr>
        <w:pStyle w:val="B1"/>
      </w:pPr>
      <w:r w:rsidRPr="007F2770">
        <w:t>b)</w:t>
      </w:r>
      <w:r w:rsidRPr="007F2770">
        <w:tab/>
        <w:t>start the timer T3526 with:</w:t>
      </w:r>
    </w:p>
    <w:p w14:paraId="4207F424" w14:textId="77777777" w:rsidR="008713B4" w:rsidRPr="007F2770" w:rsidRDefault="008713B4" w:rsidP="008713B4">
      <w:pPr>
        <w:pStyle w:val="B2"/>
      </w:pPr>
      <w:r w:rsidRPr="007F2770">
        <w:t>1)</w:t>
      </w:r>
      <w:r w:rsidRPr="007F2770">
        <w:tab/>
        <w:t>the back-off timer value received along with the S-NSSAI, if a back-off timer value is received along with the S-NSSAI that is neither zero nor deactivated; or</w:t>
      </w:r>
    </w:p>
    <w:p w14:paraId="462DDD86" w14:textId="77777777" w:rsidR="008713B4" w:rsidRPr="007F2770" w:rsidRDefault="008713B4" w:rsidP="008713B4">
      <w:pPr>
        <w:pStyle w:val="B2"/>
      </w:pPr>
      <w:r w:rsidRPr="007F2770">
        <w:t>2)</w:t>
      </w:r>
      <w:r w:rsidRPr="007F2770">
        <w:tab/>
        <w:t>an implementation specific back-off timer value, if no back-off timer value is received along with the S-NSSAI; and</w:t>
      </w:r>
    </w:p>
    <w:p w14:paraId="68982C5A" w14:textId="77777777" w:rsidR="008713B4" w:rsidRPr="007F2770" w:rsidRDefault="008713B4" w:rsidP="008713B4">
      <w:pPr>
        <w:pStyle w:val="B1"/>
      </w:pPr>
      <w:r w:rsidRPr="007F2770">
        <w:lastRenderedPageBreak/>
        <w:t>c)</w:t>
      </w:r>
      <w:r w:rsidRPr="007F2770">
        <w:tab/>
        <w:t>remove the S-NSSAI from the rejected NSSAI for the maximum number of UEs reached when the timer T3526 associated with the S-NSSAI expires.</w:t>
      </w:r>
    </w:p>
    <w:p w14:paraId="30EA6E42" w14:textId="77777777" w:rsidR="008713B4" w:rsidRPr="007F2770" w:rsidRDefault="008713B4" w:rsidP="008713B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C94B398" w14:textId="77777777" w:rsidR="008713B4" w:rsidRPr="007F2770" w:rsidRDefault="008713B4" w:rsidP="008713B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FBA8AFC" w14:textId="77777777" w:rsidR="008713B4" w:rsidRPr="007F2770" w:rsidRDefault="008713B4" w:rsidP="008713B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272CB4D" w14:textId="77777777" w:rsidR="008713B4" w:rsidRPr="007F2770" w:rsidRDefault="008713B4" w:rsidP="008713B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58EE1613" w14:textId="77777777" w:rsidR="008713B4" w:rsidRPr="007F2770" w:rsidRDefault="008713B4" w:rsidP="008713B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0D1AD38" w14:textId="77777777" w:rsidR="008713B4" w:rsidRPr="007F2770" w:rsidRDefault="008713B4" w:rsidP="008713B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6EF20C6" w14:textId="77777777" w:rsidR="008713B4" w:rsidRPr="007F2770" w:rsidRDefault="008713B4" w:rsidP="008713B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EC92731" w14:textId="77777777" w:rsidR="008713B4" w:rsidRPr="007F2770" w:rsidRDefault="008713B4" w:rsidP="008713B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5F165C7" w14:textId="77777777" w:rsidR="008713B4" w:rsidRPr="007F2770" w:rsidRDefault="008713B4" w:rsidP="008713B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8DA8178" w14:textId="77777777" w:rsidR="008713B4" w:rsidRPr="007F2770" w:rsidRDefault="008713B4" w:rsidP="008713B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1A5D44C" w14:textId="77777777" w:rsidR="008713B4" w:rsidRPr="007F2770" w:rsidRDefault="008713B4" w:rsidP="008713B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1CE639F" w14:textId="77777777" w:rsidR="008713B4" w:rsidRPr="007F2770" w:rsidRDefault="008713B4" w:rsidP="008713B4">
      <w:pPr>
        <w:pStyle w:val="B1"/>
      </w:pPr>
      <w:r w:rsidRPr="007F2770">
        <w:t>a)</w:t>
      </w:r>
      <w:r w:rsidRPr="007F2770">
        <w:tab/>
        <w:t>the UE is not in NB-N1 mode; and</w:t>
      </w:r>
    </w:p>
    <w:p w14:paraId="65D06F8D" w14:textId="77777777" w:rsidR="008713B4" w:rsidRPr="007F2770" w:rsidRDefault="008713B4" w:rsidP="008713B4">
      <w:pPr>
        <w:pStyle w:val="B1"/>
      </w:pPr>
      <w:r w:rsidRPr="007F2770">
        <w:t>b)</w:t>
      </w:r>
      <w:r w:rsidRPr="007F2770">
        <w:tab/>
        <w:t>if:</w:t>
      </w:r>
    </w:p>
    <w:p w14:paraId="08545530" w14:textId="77777777" w:rsidR="008713B4" w:rsidRPr="007F2770" w:rsidRDefault="008713B4" w:rsidP="008713B4">
      <w:pPr>
        <w:pStyle w:val="B2"/>
        <w:rPr>
          <w:lang w:eastAsia="zh-CN"/>
        </w:rPr>
      </w:pPr>
      <w:r w:rsidRPr="007F2770">
        <w:t>1)</w:t>
      </w:r>
      <w:r w:rsidRPr="007F2770">
        <w:tab/>
        <w:t>the UE did not include the requested NSSAI in the REGISTRATION REQUEST message; or</w:t>
      </w:r>
    </w:p>
    <w:p w14:paraId="2654B834" w14:textId="77777777" w:rsidR="008713B4" w:rsidRPr="007F2770" w:rsidRDefault="008713B4" w:rsidP="008713B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2B6B59" w14:textId="77777777" w:rsidR="008713B4" w:rsidRPr="007F2770" w:rsidRDefault="008713B4" w:rsidP="008713B4">
      <w:r w:rsidRPr="007F2770">
        <w:t>and one or more default S-NSSAIs which are not subject to network slice-specific authentication and authorization are available, the AMF shall:</w:t>
      </w:r>
    </w:p>
    <w:p w14:paraId="6BC2019B" w14:textId="77777777" w:rsidR="008713B4" w:rsidRPr="007F2770" w:rsidRDefault="008713B4" w:rsidP="008713B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CC49411" w14:textId="77777777" w:rsidR="008713B4" w:rsidRPr="007F2770" w:rsidRDefault="008713B4" w:rsidP="008713B4">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6C711449" w14:textId="77777777" w:rsidR="008713B4" w:rsidRPr="007F2770" w:rsidRDefault="008713B4" w:rsidP="008713B4">
      <w:pPr>
        <w:pStyle w:val="B2"/>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92412A1" w14:textId="77777777" w:rsidR="008713B4" w:rsidRPr="007F2770" w:rsidRDefault="008713B4" w:rsidP="008713B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7EB89BA" w14:textId="77777777" w:rsidR="008713B4" w:rsidRPr="007F2770" w:rsidRDefault="008713B4" w:rsidP="008713B4">
      <w:pPr>
        <w:pStyle w:val="B1"/>
        <w:rPr>
          <w:rFonts w:eastAsia="Malgun Gothic"/>
        </w:rPr>
      </w:pPr>
      <w:r w:rsidRPr="007F2770">
        <w:t>a)</w:t>
      </w:r>
      <w:r w:rsidRPr="007F2770">
        <w:tab/>
        <w:t>"periodic registration updating"; or</w:t>
      </w:r>
    </w:p>
    <w:p w14:paraId="720F52E0" w14:textId="77777777" w:rsidR="008713B4" w:rsidRPr="007F2770" w:rsidRDefault="008713B4" w:rsidP="008713B4">
      <w:pPr>
        <w:pStyle w:val="B1"/>
      </w:pPr>
      <w:r w:rsidRPr="007F2770">
        <w:t>b)</w:t>
      </w:r>
      <w:r w:rsidRPr="007F2770">
        <w:tab/>
        <w:t>"mobility registration updating" and the UE is in NB-N1 mode;</w:t>
      </w:r>
    </w:p>
    <w:p w14:paraId="50EB3EF4" w14:textId="77777777" w:rsidR="008713B4" w:rsidRPr="007F2770" w:rsidRDefault="008713B4" w:rsidP="008713B4">
      <w:r w:rsidRPr="007F2770">
        <w:t>and the UE is not registered for onboarding services in SNPN, the AMF:</w:t>
      </w:r>
    </w:p>
    <w:p w14:paraId="6BDAFFEA" w14:textId="77777777" w:rsidR="008713B4" w:rsidRPr="007F2770" w:rsidRDefault="008713B4" w:rsidP="008713B4">
      <w:pPr>
        <w:pStyle w:val="B1"/>
      </w:pPr>
      <w:r w:rsidRPr="007F2770">
        <w:t>a)</w:t>
      </w:r>
      <w:r w:rsidRPr="007F2770">
        <w:tab/>
        <w:t>may provide a new allowed NSSAI</w:t>
      </w:r>
      <w:r>
        <w:t>, a new partially allowed NSSAI, or both</w:t>
      </w:r>
      <w:r w:rsidRPr="007F2770">
        <w:t xml:space="preserve"> to the UE;</w:t>
      </w:r>
    </w:p>
    <w:p w14:paraId="4B9895B7" w14:textId="77777777" w:rsidR="008713B4" w:rsidRPr="007F2770" w:rsidRDefault="008713B4" w:rsidP="008713B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7B461ED" w14:textId="77777777" w:rsidR="008713B4" w:rsidRPr="007F2770" w:rsidRDefault="008713B4" w:rsidP="008713B4">
      <w:pPr>
        <w:pStyle w:val="B1"/>
      </w:pPr>
      <w:r w:rsidRPr="007F2770">
        <w:t>c)</w:t>
      </w:r>
      <w:r w:rsidRPr="007F2770">
        <w:tab/>
        <w:t>may provide both a new allowed NSSAI and a pending NSSAI to the UE;</w:t>
      </w:r>
    </w:p>
    <w:p w14:paraId="1E1D8FC6" w14:textId="77777777" w:rsidR="008713B4" w:rsidRPr="007F2770" w:rsidRDefault="008713B4" w:rsidP="008713B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F216E20"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08AC19A" w14:textId="77777777" w:rsidR="008713B4" w:rsidRPr="007F2770" w:rsidRDefault="008713B4" w:rsidP="008713B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6321414" w14:textId="77777777" w:rsidR="008713B4" w:rsidRPr="007F2770" w:rsidRDefault="008713B4" w:rsidP="008713B4">
      <w:r w:rsidRPr="007F2770">
        <w:t>For each of the PDU session(s) active in the UE:</w:t>
      </w:r>
    </w:p>
    <w:p w14:paraId="1A3902BC" w14:textId="77777777" w:rsidR="008713B4" w:rsidRPr="007F2770" w:rsidRDefault="008713B4" w:rsidP="008713B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182A9402" w14:textId="77777777" w:rsidR="008713B4" w:rsidRDefault="008713B4" w:rsidP="008713B4">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47CBC90" w14:textId="77777777" w:rsidR="008713B4" w:rsidRDefault="008713B4" w:rsidP="008713B4">
      <w:pPr>
        <w:pStyle w:val="B1"/>
      </w:pPr>
      <w:r>
        <w:t>c)</w:t>
      </w:r>
      <w:r>
        <w:tab/>
        <w:t>if the partially allowed NSSAI contains an S-NSSAI associated with a PDU session, and the UE is in the TA where the S-NSSAI is not allowed:</w:t>
      </w:r>
    </w:p>
    <w:p w14:paraId="305A9DC1" w14:textId="77777777" w:rsidR="008713B4" w:rsidRDefault="008713B4" w:rsidP="008713B4">
      <w:pPr>
        <w:pStyle w:val="B2"/>
      </w:pPr>
      <w:r>
        <w:t>1)</w:t>
      </w:r>
      <w:r>
        <w:tab/>
        <w:t>the UE may initiate:</w:t>
      </w:r>
    </w:p>
    <w:p w14:paraId="1F62CCDB" w14:textId="77777777" w:rsidR="008713B4" w:rsidRDefault="008713B4" w:rsidP="008713B4">
      <w:pPr>
        <w:pStyle w:val="B3"/>
      </w:pPr>
      <w:r>
        <w:t>i)</w:t>
      </w:r>
      <w:r>
        <w:tab/>
        <w:t>the PDU session release procedure; or</w:t>
      </w:r>
    </w:p>
    <w:p w14:paraId="2C59BBEF" w14:textId="77777777" w:rsidR="008713B4" w:rsidRDefault="008713B4" w:rsidP="008713B4">
      <w:pPr>
        <w:pStyle w:val="B3"/>
      </w:pPr>
      <w:r>
        <w:t>ii)</w:t>
      </w:r>
      <w:r>
        <w:tab/>
        <w:t>the PDU session modification procedure to indicate a change of the 3GPP PS data off UE status as specified in 3GPP TS 24.008 [13]; and</w:t>
      </w:r>
    </w:p>
    <w:p w14:paraId="098B9984" w14:textId="77777777" w:rsidR="008713B4" w:rsidRPr="007F2770" w:rsidRDefault="008713B4" w:rsidP="008713B4">
      <w:pPr>
        <w:pStyle w:val="B2"/>
      </w:pPr>
      <w:r>
        <w:t>2)</w:t>
      </w:r>
      <w:r>
        <w:tab/>
        <w:t>the SMF may initiate the PDU session release procedure.</w:t>
      </w:r>
    </w:p>
    <w:p w14:paraId="4B8D20B0" w14:textId="77777777" w:rsidR="008713B4" w:rsidRDefault="008713B4" w:rsidP="008713B4">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02BE193" w14:textId="77777777" w:rsidR="008713B4" w:rsidRPr="007F2770" w:rsidRDefault="008713B4" w:rsidP="008713B4">
      <w:pPr>
        <w:pStyle w:val="NO"/>
      </w:pPr>
      <w:r>
        <w:lastRenderedPageBreak/>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2E796B84" w14:textId="77777777" w:rsidR="008713B4" w:rsidRDefault="008713B4" w:rsidP="008713B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31E79C1" w14:textId="77777777" w:rsidR="008713B4" w:rsidRDefault="008713B4" w:rsidP="008713B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33197F6" w14:textId="77777777" w:rsidR="008713B4" w:rsidRDefault="008713B4" w:rsidP="008713B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09F90B5" w14:textId="77777777" w:rsidR="008713B4" w:rsidRDefault="008713B4" w:rsidP="008713B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47F6683" w14:textId="77777777" w:rsidR="008713B4" w:rsidRPr="007F2770" w:rsidRDefault="008713B4" w:rsidP="008713B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68CABFA" w14:textId="77777777" w:rsidR="008713B4" w:rsidRPr="007F2770" w:rsidRDefault="008713B4" w:rsidP="008713B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DAE3703" w14:textId="77777777" w:rsidR="008713B4" w:rsidRPr="007F2770" w:rsidRDefault="008713B4" w:rsidP="008713B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F8159D5" w14:textId="77777777" w:rsidR="008713B4" w:rsidRPr="007F2770" w:rsidRDefault="008713B4" w:rsidP="008713B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060483A" w14:textId="77777777" w:rsidR="008713B4" w:rsidRPr="007F2770" w:rsidRDefault="008713B4" w:rsidP="008713B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8BF98B0" w14:textId="77777777" w:rsidR="008713B4" w:rsidRDefault="008713B4" w:rsidP="008713B4">
      <w:r w:rsidRPr="007F2770">
        <w:t>If the UE receives the NSAG information IE in the REGISTRATION ACCEPT message, the UE shall store the NSAG information as specified in subclause 4.6.2.2.</w:t>
      </w:r>
    </w:p>
    <w:p w14:paraId="59515394" w14:textId="77777777" w:rsidR="008713B4" w:rsidRPr="005F53B9" w:rsidRDefault="008713B4" w:rsidP="008713B4">
      <w:r w:rsidRPr="005F53B9">
        <w:t>If the UE supports network slice replacement and the AMF determines to provide the mapping information between the S-NSSAI to be replaced and the alternative S-NSSAI to the UE, then the AMF shall include the Alternative NSSAI IE</w:t>
      </w:r>
      <w:r>
        <w:t xml:space="preserve">, the Allowed NSSAI IE </w:t>
      </w:r>
      <w:ins w:id="59" w:author="Hannah-ZTE" w:date="2025-10-23T14:34:00Z">
        <w:r>
          <w:t>or the</w:t>
        </w:r>
        <w:r w:rsidRPr="00BC6D95">
          <w:t xml:space="preserve"> Partially allowed NSSAI</w:t>
        </w:r>
        <w:r>
          <w:t xml:space="preserve"> IE </w:t>
        </w:r>
      </w:ins>
      <w:r>
        <w:t>including the alternative S-NSSAI, if not included in the current allowed NSSAI</w:t>
      </w:r>
      <w:ins w:id="60" w:author="Hannah-ZTE" w:date="2025-10-23T14:33:00Z">
        <w:r>
          <w:t xml:space="preserve"> or the current partially allowed NSSAI</w:t>
        </w:r>
      </w:ins>
      <w:r>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w:t>
      </w:r>
      <w:r w:rsidRPr="000E4851">
        <w:lastRenderedPageBreak/>
        <w:t xml:space="preserve">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0004516" w14:textId="77777777" w:rsidR="008713B4" w:rsidRDefault="008713B4" w:rsidP="008713B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5671B2F" w14:textId="77777777" w:rsidR="008713B4" w:rsidRDefault="008713B4" w:rsidP="008713B4">
      <w:bookmarkStart w:id="6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1"/>
    <w:p w14:paraId="1F8AAAC6" w14:textId="77777777" w:rsidR="008713B4" w:rsidRPr="007F2770" w:rsidRDefault="008713B4" w:rsidP="008713B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5C63976"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0971AF1" w14:textId="77777777" w:rsidR="008713B4" w:rsidRPr="007F2770" w:rsidRDefault="008713B4" w:rsidP="008713B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FF1566E" w14:textId="77777777" w:rsidR="008713B4" w:rsidRPr="007F2770" w:rsidRDefault="008713B4" w:rsidP="008713B4">
      <w:pPr>
        <w:pStyle w:val="B1"/>
      </w:pPr>
      <w:r w:rsidRPr="007F2770">
        <w:t>b)</w:t>
      </w:r>
      <w:r w:rsidRPr="007F2770">
        <w:tab/>
      </w:r>
      <w:r w:rsidRPr="007F2770">
        <w:rPr>
          <w:rFonts w:eastAsia="Malgun Gothic"/>
        </w:rPr>
        <w:t>includes</w:t>
      </w:r>
      <w:r w:rsidRPr="007F2770">
        <w:t xml:space="preserve"> a pending NSSAI;</w:t>
      </w:r>
    </w:p>
    <w:p w14:paraId="688DB3B8" w14:textId="77777777" w:rsidR="008713B4" w:rsidRDefault="008713B4" w:rsidP="008713B4">
      <w:pPr>
        <w:pStyle w:val="B1"/>
      </w:pPr>
      <w:r w:rsidRPr="007F2770">
        <w:t>c)</w:t>
      </w:r>
      <w:r w:rsidRPr="007F2770">
        <w:tab/>
        <w:t>does not include an allowed NSSAI;</w:t>
      </w:r>
      <w:r>
        <w:t xml:space="preserve"> and</w:t>
      </w:r>
    </w:p>
    <w:p w14:paraId="1F347A21" w14:textId="77777777" w:rsidR="008713B4" w:rsidRPr="007F2770" w:rsidRDefault="008713B4" w:rsidP="008713B4">
      <w:pPr>
        <w:pStyle w:val="B1"/>
      </w:pPr>
      <w:r>
        <w:t>d)</w:t>
      </w:r>
      <w:r>
        <w:tab/>
        <w:t>does not include a partially allowed NSSAI</w:t>
      </w:r>
      <w:r w:rsidRPr="007F2770">
        <w:t>;</w:t>
      </w:r>
    </w:p>
    <w:p w14:paraId="3B3E0720" w14:textId="77777777" w:rsidR="008713B4" w:rsidRPr="007F2770" w:rsidRDefault="008713B4" w:rsidP="008713B4">
      <w:r w:rsidRPr="007F2770">
        <w:t>the UE:</w:t>
      </w:r>
    </w:p>
    <w:p w14:paraId="55A426DF" w14:textId="77777777" w:rsidR="008713B4" w:rsidRPr="007F2770" w:rsidRDefault="008713B4" w:rsidP="008713B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5742775" w14:textId="77777777" w:rsidR="008713B4" w:rsidRPr="007F2770" w:rsidRDefault="008713B4" w:rsidP="008713B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241A834E" w14:textId="77777777" w:rsidR="008713B4" w:rsidRPr="007F2770" w:rsidRDefault="008713B4" w:rsidP="008713B4">
      <w:pPr>
        <w:pStyle w:val="B1"/>
      </w:pPr>
      <w:r w:rsidRPr="007F2770">
        <w:t>c)</w:t>
      </w:r>
      <w:r w:rsidRPr="007F2770">
        <w:tab/>
        <w:t>shall not initiate a 5GSM procedure except for emergency services, indicating a change of 3GPP PS data off UE status, or to request the release of a PDU session; and</w:t>
      </w:r>
    </w:p>
    <w:p w14:paraId="282C0BF9" w14:textId="77777777" w:rsidR="008713B4" w:rsidRPr="007F2770" w:rsidRDefault="008713B4" w:rsidP="008713B4">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CD4119F" w14:textId="77777777" w:rsidR="008713B4" w:rsidRPr="007F2770" w:rsidRDefault="008713B4" w:rsidP="008713B4">
      <w:pPr>
        <w:rPr>
          <w:rFonts w:eastAsia="Malgun Gothic"/>
        </w:rPr>
      </w:pPr>
      <w:r w:rsidRPr="007F2770">
        <w:t>until the UE receives an allowed NSSAI</w:t>
      </w:r>
      <w:r>
        <w:t>, a partially allowed NSSAI, or both</w:t>
      </w:r>
      <w:r w:rsidRPr="007F2770">
        <w:t>.</w:t>
      </w:r>
    </w:p>
    <w:p w14:paraId="2EB4C326" w14:textId="77777777" w:rsidR="008713B4" w:rsidRPr="007F2770" w:rsidRDefault="008713B4" w:rsidP="008713B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7AF6018" w14:textId="77777777" w:rsidR="008713B4" w:rsidRPr="007F2770" w:rsidRDefault="008713B4" w:rsidP="008713B4">
      <w:pPr>
        <w:pStyle w:val="B1"/>
      </w:pPr>
      <w:r w:rsidRPr="007F2770">
        <w:t>a)</w:t>
      </w:r>
      <w:r w:rsidRPr="007F2770">
        <w:tab/>
        <w:t>"mobility registration updating" and the UE is in NB-N1 mode; or</w:t>
      </w:r>
    </w:p>
    <w:p w14:paraId="4E066A03" w14:textId="77777777" w:rsidR="008713B4" w:rsidRPr="007F2770" w:rsidRDefault="008713B4" w:rsidP="008713B4">
      <w:pPr>
        <w:pStyle w:val="B1"/>
      </w:pPr>
      <w:r w:rsidRPr="007F2770">
        <w:t>b)</w:t>
      </w:r>
      <w:r w:rsidRPr="007F2770">
        <w:tab/>
        <w:t>"periodic registration updating";</w:t>
      </w:r>
    </w:p>
    <w:p w14:paraId="671DC124" w14:textId="77777777" w:rsidR="008713B4" w:rsidRPr="007F2770" w:rsidRDefault="008713B4" w:rsidP="008713B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B8769ED" w14:textId="77777777" w:rsidR="008713B4" w:rsidRPr="007F2770" w:rsidRDefault="008713B4" w:rsidP="008713B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4F79FDD" w14:textId="77777777" w:rsidR="008713B4" w:rsidRPr="007F2770" w:rsidRDefault="008713B4" w:rsidP="008713B4">
      <w:pPr>
        <w:pStyle w:val="B1"/>
      </w:pPr>
      <w:r w:rsidRPr="007F2770">
        <w:t>a)</w:t>
      </w:r>
      <w:r w:rsidRPr="007F2770">
        <w:tab/>
        <w:t>"mobility registration updating"; or</w:t>
      </w:r>
    </w:p>
    <w:p w14:paraId="7ABC9103" w14:textId="77777777" w:rsidR="008713B4" w:rsidRPr="007F2770" w:rsidRDefault="008713B4" w:rsidP="008713B4">
      <w:pPr>
        <w:pStyle w:val="B1"/>
      </w:pPr>
      <w:r w:rsidRPr="007F2770">
        <w:t>b)</w:t>
      </w:r>
      <w:r w:rsidRPr="007F2770">
        <w:tab/>
        <w:t>"periodic registration updating";</w:t>
      </w:r>
    </w:p>
    <w:p w14:paraId="2F1414FB" w14:textId="77777777" w:rsidR="008713B4" w:rsidRPr="007F2770" w:rsidRDefault="008713B4" w:rsidP="008713B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075A273" w14:textId="77777777" w:rsidR="008713B4" w:rsidRPr="007F2770" w:rsidRDefault="008713B4" w:rsidP="008713B4">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BE5D146" w14:textId="77777777" w:rsidR="008713B4" w:rsidRPr="007F2770" w:rsidRDefault="008713B4" w:rsidP="008713B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A9A2673" w14:textId="77777777" w:rsidR="008713B4" w:rsidRPr="007F2770" w:rsidRDefault="008713B4" w:rsidP="008713B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6C1D035" w14:textId="77777777" w:rsidR="008713B4" w:rsidRPr="007F2770" w:rsidRDefault="008713B4" w:rsidP="008713B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45D7792" w14:textId="77777777" w:rsidR="008713B4" w:rsidRPr="007F2770" w:rsidRDefault="008713B4" w:rsidP="008713B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0C0C853" w14:textId="77777777" w:rsidR="008713B4" w:rsidRPr="007F2770" w:rsidRDefault="008713B4" w:rsidP="008713B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ED1D90A" w14:textId="77777777" w:rsidR="008713B4" w:rsidRDefault="008713B4" w:rsidP="008713B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3803A02" w14:textId="77777777" w:rsidR="008713B4" w:rsidRDefault="008713B4" w:rsidP="008713B4">
      <w:r w:rsidRPr="00E96A3F">
        <w:t xml:space="preserve">If the registration procedure for mobility registration update is triggered for non-3GPP access path switching from the old non-3GPP access to the new non-3GPP access and </w:t>
      </w:r>
      <w:r>
        <w:t>there are:</w:t>
      </w:r>
    </w:p>
    <w:p w14:paraId="493E55B6" w14:textId="77777777" w:rsidR="008713B4" w:rsidRDefault="008713B4" w:rsidP="008713B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76B1209" w14:textId="77777777" w:rsidR="008713B4" w:rsidRDefault="008713B4" w:rsidP="008713B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19FEB30" w14:textId="77777777" w:rsidR="008713B4" w:rsidRPr="007F2770" w:rsidRDefault="008713B4" w:rsidP="008713B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F0E7D75" w14:textId="77777777" w:rsidR="008713B4" w:rsidRPr="007F2770" w:rsidRDefault="008713B4" w:rsidP="008713B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9EFD65B" w14:textId="77777777" w:rsidR="008713B4" w:rsidRPr="007F2770" w:rsidRDefault="008713B4" w:rsidP="008713B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0FF4DA2" w14:textId="77777777" w:rsidR="008713B4" w:rsidRPr="007F2770" w:rsidRDefault="008713B4" w:rsidP="008713B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D51FAF8" w14:textId="77777777" w:rsidR="008713B4" w:rsidRPr="007F2770" w:rsidRDefault="008713B4" w:rsidP="008713B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D15E200" w14:textId="77777777" w:rsidR="008713B4" w:rsidRPr="007F2770" w:rsidRDefault="008713B4" w:rsidP="008713B4">
      <w:pPr>
        <w:pStyle w:val="B1"/>
        <w:rPr>
          <w:lang w:val="fr-FR"/>
        </w:rPr>
      </w:pPr>
      <w:r w:rsidRPr="007F2770">
        <w:rPr>
          <w:lang w:val="fr-FR"/>
        </w:rPr>
        <w:t>b)</w:t>
      </w:r>
      <w:r w:rsidRPr="007F2770">
        <w:rPr>
          <w:lang w:val="fr-FR"/>
        </w:rPr>
        <w:tab/>
        <w:t>for MA PDU sessions:</w:t>
      </w:r>
    </w:p>
    <w:p w14:paraId="3B8BDA24" w14:textId="77777777" w:rsidR="008713B4" w:rsidRPr="007F2770" w:rsidRDefault="008713B4" w:rsidP="008713B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F3C5D22" w14:textId="77777777" w:rsidR="008713B4" w:rsidRPr="007F2770" w:rsidRDefault="008713B4" w:rsidP="008713B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9CDDB2F" w14:textId="77777777" w:rsidR="008713B4" w:rsidRPr="007F2770" w:rsidRDefault="008713B4" w:rsidP="008713B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95E8166" w14:textId="77777777" w:rsidR="008713B4" w:rsidRPr="007F2770" w:rsidRDefault="008713B4" w:rsidP="008713B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9971267" w14:textId="77777777" w:rsidR="008713B4" w:rsidRPr="007F2770" w:rsidRDefault="008713B4" w:rsidP="008713B4">
      <w:r w:rsidRPr="007F2770">
        <w:t>If the Allowed PDU session status IE is included in the REGISTRATION REQUEST message, the AMF shall:</w:t>
      </w:r>
    </w:p>
    <w:p w14:paraId="73A9C611" w14:textId="77777777" w:rsidR="008713B4" w:rsidRPr="007F2770" w:rsidRDefault="008713B4" w:rsidP="008713B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3207369" w14:textId="77777777" w:rsidR="008713B4" w:rsidRPr="007F2770" w:rsidRDefault="008713B4" w:rsidP="008713B4">
      <w:pPr>
        <w:pStyle w:val="B1"/>
      </w:pPr>
      <w:r w:rsidRPr="007F2770">
        <w:t>b)</w:t>
      </w:r>
      <w:r w:rsidRPr="007F2770">
        <w:tab/>
      </w:r>
      <w:r w:rsidRPr="007F2770">
        <w:rPr>
          <w:lang w:eastAsia="ko-KR"/>
        </w:rPr>
        <w:t>for each SMF that has indicated pending downlink data only:</w:t>
      </w:r>
    </w:p>
    <w:p w14:paraId="1EF85917" w14:textId="77777777" w:rsidR="008713B4" w:rsidRPr="007F2770" w:rsidRDefault="008713B4" w:rsidP="008713B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87E87F2" w14:textId="77777777" w:rsidR="008713B4" w:rsidRPr="007F2770" w:rsidRDefault="008713B4" w:rsidP="008713B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932186B" w14:textId="77777777" w:rsidR="008713B4" w:rsidRPr="007F2770" w:rsidRDefault="008713B4" w:rsidP="008713B4">
      <w:pPr>
        <w:pStyle w:val="B1"/>
      </w:pPr>
      <w:r w:rsidRPr="007F2770">
        <w:t>c)</w:t>
      </w:r>
      <w:r w:rsidRPr="007F2770">
        <w:tab/>
      </w:r>
      <w:r w:rsidRPr="007F2770">
        <w:rPr>
          <w:lang w:eastAsia="ko-KR"/>
        </w:rPr>
        <w:t>for each SMF that have indicated pending downlink signalling and data:</w:t>
      </w:r>
    </w:p>
    <w:p w14:paraId="41DFA1FA" w14:textId="77777777" w:rsidR="008713B4" w:rsidRPr="007F2770" w:rsidRDefault="008713B4" w:rsidP="008713B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B55DD3F" w14:textId="77777777" w:rsidR="008713B4" w:rsidRPr="007F2770" w:rsidRDefault="008713B4" w:rsidP="008713B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815832A" w14:textId="77777777" w:rsidR="008713B4" w:rsidRPr="007F2770" w:rsidRDefault="008713B4" w:rsidP="008713B4">
      <w:pPr>
        <w:pStyle w:val="B2"/>
      </w:pPr>
      <w:r w:rsidRPr="007F2770">
        <w:rPr>
          <w:lang w:eastAsia="ko-KR"/>
        </w:rPr>
        <w:t>3)</w:t>
      </w:r>
      <w:r w:rsidRPr="007F2770">
        <w:rPr>
          <w:lang w:eastAsia="ko-KR"/>
        </w:rPr>
        <w:tab/>
        <w:t>discard the received 5GSM message for PDU session(s) associated with non-3GPP access; and</w:t>
      </w:r>
    </w:p>
    <w:p w14:paraId="1C55D4D3" w14:textId="77777777" w:rsidR="008713B4" w:rsidRPr="007F2770" w:rsidRDefault="008713B4" w:rsidP="008713B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3D27214" w14:textId="77777777" w:rsidR="008713B4" w:rsidRPr="007F2770" w:rsidRDefault="008713B4" w:rsidP="008713B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B6F316C" w14:textId="77777777" w:rsidR="008713B4" w:rsidRPr="007F2770" w:rsidRDefault="008713B4" w:rsidP="008713B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3C7D300" w14:textId="77777777" w:rsidR="008713B4" w:rsidRPr="007F2770" w:rsidRDefault="008713B4" w:rsidP="008713B4">
      <w:r w:rsidRPr="007F2770">
        <w:t>If an EPS bearer context status IE is included in the REGISTRATION REQUEST message, the AMF handles the received EPS bearer context status IE as specified in 3GPP TS 23.502 [9]</w:t>
      </w:r>
      <w:r w:rsidRPr="007F2770">
        <w:rPr>
          <w:lang w:eastAsia="ko-KR"/>
        </w:rPr>
        <w:t>.</w:t>
      </w:r>
    </w:p>
    <w:p w14:paraId="33F68DE1" w14:textId="77777777" w:rsidR="008713B4" w:rsidRPr="007F2770" w:rsidRDefault="008713B4" w:rsidP="008713B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4ADB347" w14:textId="77777777" w:rsidR="008713B4" w:rsidRPr="007F2770" w:rsidRDefault="008713B4" w:rsidP="008713B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6C369A8" w14:textId="77777777" w:rsidR="008713B4" w:rsidRPr="007F2770" w:rsidRDefault="008713B4" w:rsidP="008713B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1B93B14" w14:textId="77777777" w:rsidR="008713B4" w:rsidRPr="007F2770" w:rsidRDefault="008713B4" w:rsidP="008713B4">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A1C616E" w14:textId="77777777" w:rsidR="008713B4" w:rsidRPr="007F2770" w:rsidRDefault="008713B4" w:rsidP="008713B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DD299D7" w14:textId="77777777" w:rsidR="008713B4" w:rsidRDefault="008713B4" w:rsidP="008713B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364C7FC" w14:textId="77777777" w:rsidR="008713B4" w:rsidRPr="007F2770" w:rsidRDefault="008713B4" w:rsidP="008713B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7C590A8D" w14:textId="77777777" w:rsidR="008713B4" w:rsidRPr="007F2770" w:rsidRDefault="008713B4" w:rsidP="008713B4">
      <w:pPr>
        <w:pStyle w:val="B1"/>
      </w:pPr>
      <w:r>
        <w:t>f</w:t>
      </w:r>
      <w:r w:rsidRPr="007F2770">
        <w:t>)</w:t>
      </w:r>
      <w:r w:rsidRPr="007F2770">
        <w:tab/>
        <w:t>otherwise, the AMF may include the PDU session reactivation result error cause IE to indicate the cause of failure to re-establish the user-plane resources.</w:t>
      </w:r>
    </w:p>
    <w:p w14:paraId="7EF6B4BC" w14:textId="77777777" w:rsidR="008713B4" w:rsidRPr="007F2770" w:rsidRDefault="008713B4" w:rsidP="008713B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98097B1" w14:textId="77777777" w:rsidR="008713B4" w:rsidRPr="007F2770" w:rsidRDefault="008713B4" w:rsidP="008713B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54843D5" w14:textId="77777777" w:rsidR="008713B4" w:rsidRPr="007F2770" w:rsidRDefault="008713B4" w:rsidP="008713B4">
      <w:r w:rsidRPr="007F2770">
        <w:t>If the AMF needs to initiate PDU session status synchronization the AMF shall include a PDU session status IE in the REGISTRATION ACCEPT message to indicate the UE:</w:t>
      </w:r>
    </w:p>
    <w:p w14:paraId="305F16C0" w14:textId="77777777" w:rsidR="008713B4" w:rsidRPr="007F2770" w:rsidRDefault="008713B4" w:rsidP="008713B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AF88B75" w14:textId="77777777" w:rsidR="008713B4" w:rsidRPr="007F2770" w:rsidRDefault="008713B4" w:rsidP="008713B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C0ADAD3" w14:textId="77777777" w:rsidR="008713B4" w:rsidRPr="007F2770" w:rsidRDefault="008713B4" w:rsidP="008713B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779A9E5" w14:textId="77777777" w:rsidR="008713B4" w:rsidRDefault="008713B4" w:rsidP="008713B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177767A" w14:textId="77777777" w:rsidR="008713B4" w:rsidRDefault="008713B4" w:rsidP="008713B4">
      <w:pPr>
        <w:pStyle w:val="B1"/>
      </w:pPr>
      <w:r w:rsidRPr="0086467F">
        <w:t>NOTE 15A0:</w:t>
      </w:r>
      <w:r w:rsidRPr="0086467F">
        <w:tab/>
        <w:t>The AMF allocates the LADN service area and the TAI list associated with the S-NSSAI in the partially allowed NSSAI independently, if applicable.</w:t>
      </w:r>
    </w:p>
    <w:p w14:paraId="3F0920AE" w14:textId="77777777" w:rsidR="008713B4" w:rsidRDefault="008713B4" w:rsidP="008713B4">
      <w:r>
        <w:t>If:</w:t>
      </w:r>
    </w:p>
    <w:p w14:paraId="5C377E70" w14:textId="77777777" w:rsidR="008713B4" w:rsidRPr="007F2770" w:rsidRDefault="008713B4" w:rsidP="008713B4">
      <w:pPr>
        <w:pStyle w:val="B1"/>
      </w:pPr>
      <w:r w:rsidRPr="007F2770">
        <w:t>-</w:t>
      </w:r>
      <w:r w:rsidRPr="007F2770">
        <w:tab/>
      </w:r>
      <w:r>
        <w:t xml:space="preserve">the </w:t>
      </w:r>
      <w:r w:rsidRPr="007F2770">
        <w:t>UE</w:t>
      </w:r>
      <w:r>
        <w:t xml:space="preserve"> does not</w:t>
      </w:r>
      <w:r w:rsidRPr="007F2770">
        <w:t xml:space="preserve"> support LADN per DNN and S-NSSAI;</w:t>
      </w:r>
    </w:p>
    <w:p w14:paraId="57FA769D" w14:textId="77777777" w:rsidR="008713B4" w:rsidRPr="007F2770" w:rsidRDefault="008713B4" w:rsidP="008713B4">
      <w:pPr>
        <w:pStyle w:val="B1"/>
      </w:pPr>
      <w:r w:rsidRPr="007F2770">
        <w:t>-</w:t>
      </w:r>
      <w:r w:rsidRPr="007F2770">
        <w:tab/>
      </w:r>
      <w:r>
        <w:rPr>
          <w:lang w:val="en-US" w:eastAsia="ko-KR"/>
        </w:rPr>
        <w:t>the UE is subscribed to the LADN DNN for a single S-NSSAI only</w:t>
      </w:r>
      <w:r w:rsidRPr="007F2770">
        <w:t>;</w:t>
      </w:r>
      <w:r>
        <w:t xml:space="preserve"> and</w:t>
      </w:r>
    </w:p>
    <w:p w14:paraId="3EA53C67" w14:textId="77777777" w:rsidR="008713B4" w:rsidRDefault="008713B4" w:rsidP="008713B4">
      <w:pPr>
        <w:pStyle w:val="B1"/>
      </w:pPr>
      <w:r w:rsidRPr="007F2770">
        <w:t>-</w:t>
      </w:r>
      <w:r w:rsidRPr="007F2770">
        <w:tab/>
      </w:r>
      <w:r>
        <w:t>the AMF has the extended LADN information but no LADN information;</w:t>
      </w:r>
    </w:p>
    <w:p w14:paraId="640B0D50" w14:textId="77777777" w:rsidR="008713B4" w:rsidRPr="007F2770" w:rsidRDefault="008713B4" w:rsidP="008713B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70AA45C" w14:textId="77777777" w:rsidR="008713B4" w:rsidRDefault="008713B4" w:rsidP="008713B4">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E501F4A" w14:textId="77777777" w:rsidR="008713B4" w:rsidRDefault="008713B4" w:rsidP="008713B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2CD0066" w14:textId="77777777" w:rsidR="008713B4" w:rsidRPr="007F2770" w:rsidRDefault="008713B4" w:rsidP="008713B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D950A77" w14:textId="77777777" w:rsidR="008713B4" w:rsidRDefault="008713B4" w:rsidP="008713B4">
      <w:r w:rsidRPr="007F2770">
        <w:t>If the AMF does not include</w:t>
      </w:r>
      <w:r>
        <w:t>:</w:t>
      </w:r>
    </w:p>
    <w:p w14:paraId="59BF6706" w14:textId="77777777" w:rsidR="008713B4" w:rsidRPr="00EC4B0D" w:rsidRDefault="008713B4" w:rsidP="008713B4">
      <w:pPr>
        <w:pStyle w:val="B1"/>
      </w:pPr>
      <w:r w:rsidRPr="00EC4B0D">
        <w:t>-</w:t>
      </w:r>
      <w:r w:rsidRPr="00EC4B0D">
        <w:tab/>
        <w:t>the LADN information IE; or</w:t>
      </w:r>
    </w:p>
    <w:p w14:paraId="1EE02B52" w14:textId="77777777" w:rsidR="008713B4" w:rsidRDefault="008713B4" w:rsidP="008713B4">
      <w:pPr>
        <w:pStyle w:val="B1"/>
      </w:pPr>
      <w:r w:rsidRPr="00EC4B0D">
        <w:t>-</w:t>
      </w:r>
      <w:r w:rsidRPr="00EC4B0D">
        <w:tab/>
        <w:t>the Extended LADN information IE in the Registration accept type 6 IE container IE,</w:t>
      </w:r>
    </w:p>
    <w:p w14:paraId="18EAAFF9" w14:textId="77777777" w:rsidR="008713B4" w:rsidRPr="007F2770" w:rsidRDefault="008713B4" w:rsidP="008713B4">
      <w:r w:rsidRPr="00EC4B0D">
        <w:t>in the REGISTRATION ACCEPT message during registration procedure for mobility and periodic registration update, the UE shall delete its old LADN information or old extended LADN information respectively.</w:t>
      </w:r>
    </w:p>
    <w:p w14:paraId="7E6DAC5C" w14:textId="77777777" w:rsidR="008713B4" w:rsidRPr="007F2770" w:rsidRDefault="008713B4" w:rsidP="008713B4">
      <w:pPr>
        <w:rPr>
          <w:noProof/>
          <w:lang w:val="en-US"/>
        </w:rPr>
      </w:pPr>
      <w:r w:rsidRPr="007F2770">
        <w:rPr>
          <w:noProof/>
          <w:lang w:val="en-US"/>
        </w:rPr>
        <w:t>If the PDU session status IE is included in the REGISTRATION ACCEPT message:</w:t>
      </w:r>
    </w:p>
    <w:p w14:paraId="507A3B82" w14:textId="77777777" w:rsidR="008713B4" w:rsidRPr="007F2770" w:rsidRDefault="008713B4" w:rsidP="008713B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C49CE41" w14:textId="77777777" w:rsidR="008713B4" w:rsidRPr="007F2770" w:rsidRDefault="008713B4" w:rsidP="008713B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67A8043" w14:textId="77777777" w:rsidR="008713B4" w:rsidRPr="007F2770" w:rsidRDefault="008713B4" w:rsidP="008713B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4974C81" w14:textId="77777777" w:rsidR="008713B4" w:rsidRPr="007F2770" w:rsidRDefault="008713B4" w:rsidP="008713B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B5EB341" w14:textId="77777777" w:rsidR="008713B4" w:rsidRPr="007F2770" w:rsidRDefault="008713B4" w:rsidP="008713B4">
      <w:r w:rsidRPr="007F2770">
        <w:t>If:</w:t>
      </w:r>
    </w:p>
    <w:p w14:paraId="4B0F758B" w14:textId="77777777" w:rsidR="008713B4" w:rsidRPr="007F2770" w:rsidRDefault="008713B4" w:rsidP="008713B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B1D206D" w14:textId="77777777" w:rsidR="008713B4" w:rsidRPr="007F2770" w:rsidRDefault="008713B4" w:rsidP="008713B4">
      <w:pPr>
        <w:pStyle w:val="B1"/>
      </w:pPr>
      <w:r w:rsidRPr="007F2770">
        <w:rPr>
          <w:rFonts w:eastAsia="Malgun Gothic"/>
        </w:rPr>
        <w:t>b)</w:t>
      </w:r>
      <w:r w:rsidRPr="007F2770">
        <w:rPr>
          <w:rFonts w:eastAsia="Malgun Gothic"/>
        </w:rPr>
        <w:tab/>
      </w:r>
      <w:r w:rsidRPr="007F2770">
        <w:t>the UE is operating in the single-registration mode;</w:t>
      </w:r>
    </w:p>
    <w:p w14:paraId="1771C1A7" w14:textId="77777777" w:rsidR="008713B4" w:rsidRPr="007F2770" w:rsidRDefault="008713B4" w:rsidP="008713B4">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021EE529" w14:textId="77777777" w:rsidR="008713B4" w:rsidRDefault="008713B4" w:rsidP="008713B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7649FFED" w14:textId="77777777" w:rsidR="008713B4" w:rsidRPr="00024966" w:rsidRDefault="008713B4" w:rsidP="008713B4">
      <w:pPr>
        <w:pStyle w:val="B1"/>
      </w:pPr>
      <w:r>
        <w:t>e)</w:t>
      </w:r>
      <w:r>
        <w:tab/>
        <w:t>the PLMN in N1 mode is the registered PLMN or its equivalent PLMN in S1 mode;</w:t>
      </w:r>
    </w:p>
    <w:p w14:paraId="0FEC237C" w14:textId="77777777" w:rsidR="008713B4" w:rsidRPr="007F2770" w:rsidRDefault="008713B4" w:rsidP="008713B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11A0451" w14:textId="77777777" w:rsidR="008713B4" w:rsidRPr="007F2770" w:rsidRDefault="008713B4" w:rsidP="008713B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E248114" w14:textId="77777777" w:rsidR="008713B4" w:rsidRPr="007F2770" w:rsidRDefault="008713B4" w:rsidP="008713B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978943D"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1DBB5F0" w14:textId="77777777" w:rsidR="008713B4" w:rsidRPr="007F2770" w:rsidRDefault="008713B4" w:rsidP="008713B4">
      <w:pPr>
        <w:pStyle w:val="B1"/>
        <w:rPr>
          <w:rFonts w:eastAsia="Malgun Gothic"/>
        </w:rPr>
      </w:pPr>
      <w:r w:rsidRPr="007F2770">
        <w:rPr>
          <w:rFonts w:eastAsia="Malgun Gothic"/>
        </w:rPr>
        <w:lastRenderedPageBreak/>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4DF807F" w14:textId="77777777" w:rsidR="008713B4" w:rsidRPr="007F2770" w:rsidRDefault="008713B4" w:rsidP="008713B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D514679" w14:textId="77777777" w:rsidR="008713B4" w:rsidRPr="007F2770" w:rsidRDefault="008713B4" w:rsidP="008713B4">
      <w:pPr>
        <w:rPr>
          <w:rFonts w:eastAsia="Malgun Gothic"/>
        </w:rPr>
      </w:pPr>
      <w:r w:rsidRPr="007F2770">
        <w:rPr>
          <w:rFonts w:eastAsia="Malgun Gothic"/>
        </w:rPr>
        <w:t>The UE supporting S1 mode shall operate in the mode for inter-system interworking with EPS as follows:</w:t>
      </w:r>
    </w:p>
    <w:p w14:paraId="320994F5" w14:textId="77777777" w:rsidR="008713B4" w:rsidRPr="007F2770" w:rsidRDefault="008713B4" w:rsidP="008713B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4A43E5E" w14:textId="77777777" w:rsidR="008713B4" w:rsidRPr="007F2770" w:rsidRDefault="008713B4" w:rsidP="008713B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BF95AF1" w14:textId="77777777" w:rsidR="008713B4" w:rsidRPr="007F2770" w:rsidRDefault="008713B4" w:rsidP="008713B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8228B45" w14:textId="77777777" w:rsidR="008713B4" w:rsidRPr="007F2770" w:rsidRDefault="008713B4" w:rsidP="008713B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045A6FD" w14:textId="77777777" w:rsidR="008713B4" w:rsidRPr="007F2770" w:rsidRDefault="008713B4" w:rsidP="008713B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B241858" w14:textId="77777777" w:rsidR="008713B4" w:rsidRDefault="008713B4" w:rsidP="008713B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2C6B91D" w14:textId="77777777" w:rsidR="008713B4" w:rsidRDefault="008713B4" w:rsidP="008713B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CB882DF" w14:textId="77777777" w:rsidR="008713B4" w:rsidRPr="007F2770" w:rsidRDefault="008713B4" w:rsidP="008713B4">
      <w:r w:rsidRPr="007F2770">
        <w:t>The AMF shall set the EMF bit in the 5GS network feature support IE to:</w:t>
      </w:r>
    </w:p>
    <w:p w14:paraId="5D81903C" w14:textId="77777777" w:rsidR="008713B4" w:rsidRPr="007F2770" w:rsidRDefault="008713B4" w:rsidP="008713B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E8724DD" w14:textId="77777777" w:rsidR="008713B4" w:rsidRPr="007F2770" w:rsidRDefault="008713B4" w:rsidP="008713B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19E0EAC" w14:textId="77777777" w:rsidR="008713B4" w:rsidRPr="007F2770" w:rsidRDefault="008713B4" w:rsidP="008713B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A5B4E7" w14:textId="77777777" w:rsidR="008713B4" w:rsidRPr="007F2770" w:rsidRDefault="008713B4" w:rsidP="008713B4">
      <w:pPr>
        <w:pStyle w:val="B1"/>
      </w:pPr>
      <w:r w:rsidRPr="007F2770">
        <w:t>d)</w:t>
      </w:r>
      <w:r w:rsidRPr="007F2770">
        <w:tab/>
        <w:t>"Emergency services fallback not supported" if network does not support the emergency services fallback procedure when the UE is in any cell connected to 5GCN.</w:t>
      </w:r>
    </w:p>
    <w:p w14:paraId="4B19C248" w14:textId="77777777" w:rsidR="008713B4" w:rsidRPr="007F2770" w:rsidRDefault="008713B4" w:rsidP="008713B4">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63F1F1F" w14:textId="77777777" w:rsidR="008713B4" w:rsidRPr="007F2770" w:rsidRDefault="008713B4" w:rsidP="008713B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E99AF5F" w14:textId="77777777" w:rsidR="008713B4" w:rsidRPr="007F2770" w:rsidRDefault="008713B4" w:rsidP="008713B4">
      <w:r w:rsidRPr="007F2770">
        <w:t>If the UE indicates support for restriction on use of enhanced coverage in the REGISTRATION REQUEST message and:</w:t>
      </w:r>
    </w:p>
    <w:p w14:paraId="58E99173" w14:textId="77777777" w:rsidR="008713B4" w:rsidRPr="007F2770" w:rsidRDefault="008713B4" w:rsidP="008713B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37DBCA0" w14:textId="77777777" w:rsidR="008713B4" w:rsidRPr="007F2770" w:rsidRDefault="008713B4" w:rsidP="008713B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9BA036A" w14:textId="77777777" w:rsidR="008713B4" w:rsidRPr="007F2770" w:rsidRDefault="008713B4" w:rsidP="008713B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021E9AD" w14:textId="77777777" w:rsidR="008713B4" w:rsidRPr="007F2770" w:rsidRDefault="008713B4" w:rsidP="008713B4">
      <w:pPr>
        <w:rPr>
          <w:noProof/>
        </w:rPr>
      </w:pPr>
      <w:r w:rsidRPr="007F2770">
        <w:t xml:space="preserve">in the </w:t>
      </w:r>
      <w:r w:rsidRPr="007F2770">
        <w:rPr>
          <w:lang w:eastAsia="ko-KR"/>
        </w:rPr>
        <w:t>5GS network feature support IE in the REGISTRATION ACCEPT message</w:t>
      </w:r>
      <w:r w:rsidRPr="007F2770">
        <w:t>.</w:t>
      </w:r>
    </w:p>
    <w:p w14:paraId="400E6877" w14:textId="77777777" w:rsidR="008713B4" w:rsidRPr="007F2770" w:rsidRDefault="008713B4" w:rsidP="008713B4">
      <w:r w:rsidRPr="007F2770">
        <w:t>Access identity 1 is only applicable while the UE is in N1 mode. Access identity 2 is only applicable while the UE is in N1 mode.</w:t>
      </w:r>
    </w:p>
    <w:p w14:paraId="03CA762D" w14:textId="77777777" w:rsidR="008713B4" w:rsidRPr="007F2770" w:rsidRDefault="008713B4" w:rsidP="008713B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92440C4" w14:textId="77777777" w:rsidR="008713B4" w:rsidRPr="007F2770" w:rsidRDefault="008713B4" w:rsidP="008713B4">
      <w:pPr>
        <w:pStyle w:val="B1"/>
      </w:pPr>
      <w:r w:rsidRPr="007F2770">
        <w:t>-</w:t>
      </w:r>
      <w:r w:rsidRPr="007F2770">
        <w:tab/>
        <w:t>if the UE is not operating in SNPN access operation mode:</w:t>
      </w:r>
    </w:p>
    <w:p w14:paraId="4ED55D51" w14:textId="77777777" w:rsidR="008713B4" w:rsidRPr="007F2770" w:rsidRDefault="008713B4" w:rsidP="008713B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69DC84" w14:textId="77777777" w:rsidR="008713B4" w:rsidRPr="007F2770" w:rsidRDefault="008713B4" w:rsidP="008713B4">
      <w:pPr>
        <w:pStyle w:val="B2"/>
      </w:pPr>
      <w:r w:rsidRPr="007F2770">
        <w:t>b)</w:t>
      </w:r>
      <w:r w:rsidRPr="007F2770">
        <w:tab/>
        <w:t>upon receiving a REGISTRATION ACCEPT message with the MPS indicator bit set to "Access identity 1 valid":</w:t>
      </w:r>
    </w:p>
    <w:p w14:paraId="7A3DA9F6" w14:textId="77777777" w:rsidR="008713B4" w:rsidRPr="007F2770" w:rsidRDefault="008713B4" w:rsidP="008713B4">
      <w:pPr>
        <w:pStyle w:val="B3"/>
      </w:pPr>
      <w:r w:rsidRPr="007F2770">
        <w:t>-</w:t>
      </w:r>
      <w:r w:rsidRPr="007F2770">
        <w:tab/>
        <w:t>via 3GPP access; or</w:t>
      </w:r>
    </w:p>
    <w:p w14:paraId="2AAE45CB" w14:textId="77777777" w:rsidR="008713B4" w:rsidRPr="007F2770" w:rsidRDefault="008713B4" w:rsidP="008713B4">
      <w:pPr>
        <w:pStyle w:val="B3"/>
      </w:pPr>
      <w:r w:rsidRPr="007F2770">
        <w:t>-</w:t>
      </w:r>
      <w:r w:rsidRPr="007F2770">
        <w:tab/>
        <w:t>via non-3GPP access if the UE is registered to the same PLMN over 3GPP access and non-3GPP access;</w:t>
      </w:r>
    </w:p>
    <w:p w14:paraId="7AB8474C" w14:textId="77777777" w:rsidR="008713B4" w:rsidRPr="007F2770" w:rsidRDefault="008713B4" w:rsidP="008713B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A94248D" w14:textId="77777777" w:rsidR="008713B4" w:rsidRPr="007F2770" w:rsidRDefault="008713B4" w:rsidP="008713B4">
      <w:pPr>
        <w:pStyle w:val="B3"/>
      </w:pPr>
      <w:r w:rsidRPr="007F2770">
        <w:t>-</w:t>
      </w:r>
      <w:r w:rsidRPr="007F2770">
        <w:tab/>
        <w:t>via 3GPP access; or</w:t>
      </w:r>
    </w:p>
    <w:p w14:paraId="704AE519" w14:textId="77777777" w:rsidR="008713B4" w:rsidRPr="007F2770" w:rsidRDefault="008713B4" w:rsidP="008713B4">
      <w:pPr>
        <w:pStyle w:val="B3"/>
      </w:pPr>
      <w:r w:rsidRPr="007F2770">
        <w:t>-</w:t>
      </w:r>
      <w:r w:rsidRPr="007F2770">
        <w:tab/>
        <w:t>via non-3GPP access if the UE is registered to the same PLMN over 3GPP access and non-3GPP access; or</w:t>
      </w:r>
    </w:p>
    <w:p w14:paraId="0443F2E9" w14:textId="77777777" w:rsidR="008713B4" w:rsidRPr="007F2770" w:rsidRDefault="008713B4" w:rsidP="008713B4">
      <w:pPr>
        <w:pStyle w:val="B2"/>
      </w:pPr>
      <w:r w:rsidRPr="007F2770">
        <w:tab/>
        <w:t>until the UE selects a non-equivalent PLMN over 3GPP access;</w:t>
      </w:r>
    </w:p>
    <w:p w14:paraId="3DCA8DD1" w14:textId="77777777" w:rsidR="008713B4" w:rsidRPr="007F2770" w:rsidRDefault="008713B4" w:rsidP="008713B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EAF551B" w14:textId="77777777" w:rsidR="008713B4" w:rsidRPr="007F2770" w:rsidRDefault="008713B4" w:rsidP="008713B4">
      <w:pPr>
        <w:pStyle w:val="B3"/>
      </w:pPr>
      <w:r w:rsidRPr="007F2770">
        <w:t>-</w:t>
      </w:r>
      <w:r w:rsidRPr="007F2770">
        <w:tab/>
        <w:t xml:space="preserve">via non-3GPP access; or </w:t>
      </w:r>
    </w:p>
    <w:p w14:paraId="4760BFE7" w14:textId="77777777" w:rsidR="008713B4" w:rsidRPr="007F2770" w:rsidRDefault="008713B4" w:rsidP="008713B4">
      <w:pPr>
        <w:pStyle w:val="B3"/>
      </w:pPr>
      <w:r w:rsidRPr="007F2770">
        <w:lastRenderedPageBreak/>
        <w:t>-</w:t>
      </w:r>
      <w:r w:rsidRPr="007F2770">
        <w:tab/>
        <w:t>via 3GPP access if the UE is registered to the same PLMN over 3GPP access and non-3GPP access;</w:t>
      </w:r>
    </w:p>
    <w:p w14:paraId="65AEEB9D" w14:textId="77777777" w:rsidR="008713B4" w:rsidRPr="007F2770" w:rsidRDefault="008713B4" w:rsidP="008713B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91D90E" w14:textId="77777777" w:rsidR="008713B4" w:rsidRPr="007F2770" w:rsidRDefault="008713B4" w:rsidP="008713B4">
      <w:pPr>
        <w:pStyle w:val="B3"/>
      </w:pPr>
      <w:r w:rsidRPr="007F2770">
        <w:t>-</w:t>
      </w:r>
      <w:r w:rsidRPr="007F2770">
        <w:tab/>
        <w:t>via non-3GPP access; or</w:t>
      </w:r>
    </w:p>
    <w:p w14:paraId="30409A98" w14:textId="77777777" w:rsidR="008713B4" w:rsidRPr="007F2770" w:rsidRDefault="008713B4" w:rsidP="008713B4">
      <w:pPr>
        <w:pStyle w:val="B3"/>
      </w:pPr>
      <w:r w:rsidRPr="007F2770">
        <w:t>-</w:t>
      </w:r>
      <w:r w:rsidRPr="007F2770">
        <w:tab/>
        <w:t>via 3GPP access if the UE is registered to the same PLMN over 3GPP access and non-3GPP access; or</w:t>
      </w:r>
    </w:p>
    <w:p w14:paraId="39778F04" w14:textId="77777777" w:rsidR="008713B4" w:rsidRPr="007F2770" w:rsidRDefault="008713B4" w:rsidP="008713B4">
      <w:pPr>
        <w:pStyle w:val="B2"/>
      </w:pPr>
      <w:r w:rsidRPr="007F2770">
        <w:tab/>
        <w:t>until the UE selects a non-equivalent PLMN over non-3GPP access;</w:t>
      </w:r>
    </w:p>
    <w:p w14:paraId="3AB6561C" w14:textId="77777777" w:rsidR="008713B4" w:rsidRPr="007F2770" w:rsidRDefault="008713B4" w:rsidP="008713B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01238DB" w14:textId="77777777" w:rsidR="008713B4" w:rsidRPr="007F2770" w:rsidRDefault="008713B4" w:rsidP="008713B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1BE460" w14:textId="77777777" w:rsidR="008713B4" w:rsidRPr="007F2770" w:rsidRDefault="008713B4" w:rsidP="008713B4">
      <w:pPr>
        <w:pStyle w:val="B2"/>
      </w:pPr>
      <w:r w:rsidRPr="007F2770">
        <w:t>e)</w:t>
      </w:r>
      <w:r w:rsidRPr="007F2770">
        <w:tab/>
        <w:t>upon receiving a REGISTRATION ACCEPT message with the MCS indicator bit set to "Access identity 2 valid":</w:t>
      </w:r>
    </w:p>
    <w:p w14:paraId="07152746" w14:textId="77777777" w:rsidR="008713B4" w:rsidRPr="007F2770" w:rsidRDefault="008713B4" w:rsidP="008713B4">
      <w:pPr>
        <w:pStyle w:val="B3"/>
      </w:pPr>
      <w:r w:rsidRPr="007F2770">
        <w:t>-</w:t>
      </w:r>
      <w:r w:rsidRPr="007F2770">
        <w:tab/>
        <w:t>via 3GPP access; or</w:t>
      </w:r>
    </w:p>
    <w:p w14:paraId="519054DD" w14:textId="77777777" w:rsidR="008713B4" w:rsidRPr="007F2770" w:rsidRDefault="008713B4" w:rsidP="008713B4">
      <w:pPr>
        <w:pStyle w:val="B3"/>
      </w:pPr>
      <w:r w:rsidRPr="007F2770">
        <w:t>-</w:t>
      </w:r>
      <w:r w:rsidRPr="007F2770">
        <w:tab/>
        <w:t>via non-3GPP access if the UE is registered to the same PLMN over 3GPP access and non-3GPP access;</w:t>
      </w:r>
    </w:p>
    <w:p w14:paraId="2914711D" w14:textId="77777777" w:rsidR="008713B4" w:rsidRPr="007F2770" w:rsidRDefault="008713B4" w:rsidP="008713B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0441C50" w14:textId="77777777" w:rsidR="008713B4" w:rsidRPr="007F2770" w:rsidRDefault="008713B4" w:rsidP="008713B4">
      <w:pPr>
        <w:pStyle w:val="B3"/>
      </w:pPr>
      <w:r w:rsidRPr="007F2770">
        <w:t>-</w:t>
      </w:r>
      <w:r w:rsidRPr="007F2770">
        <w:tab/>
        <w:t>via 3GPP access</w:t>
      </w:r>
      <w:r w:rsidRPr="007F2770">
        <w:rPr>
          <w:rFonts w:hint="eastAsia"/>
          <w:lang w:eastAsia="zh-TW"/>
        </w:rPr>
        <w:t>;</w:t>
      </w:r>
      <w:r w:rsidRPr="007F2770">
        <w:t xml:space="preserve"> or</w:t>
      </w:r>
    </w:p>
    <w:p w14:paraId="1FFED413" w14:textId="77777777" w:rsidR="008713B4" w:rsidRPr="007F2770" w:rsidRDefault="008713B4" w:rsidP="008713B4">
      <w:pPr>
        <w:pStyle w:val="B3"/>
      </w:pPr>
      <w:r w:rsidRPr="007F2770">
        <w:t>-</w:t>
      </w:r>
      <w:r w:rsidRPr="007F2770">
        <w:tab/>
        <w:t>via non-3GPP access if the UE is registered to the same PLMN over 3GPP access and non-3GPP access; or</w:t>
      </w:r>
    </w:p>
    <w:p w14:paraId="0E1A9A6C" w14:textId="77777777" w:rsidR="008713B4" w:rsidRPr="007F2770" w:rsidRDefault="008713B4" w:rsidP="008713B4">
      <w:pPr>
        <w:pStyle w:val="B2"/>
      </w:pPr>
      <w:r w:rsidRPr="007F2770">
        <w:tab/>
        <w:t>until the UE selects a non-equivalent PLMN over 3GPP access;</w:t>
      </w:r>
    </w:p>
    <w:p w14:paraId="2DA2D995" w14:textId="77777777" w:rsidR="008713B4" w:rsidRPr="007F2770" w:rsidRDefault="008713B4" w:rsidP="008713B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B81F362" w14:textId="77777777" w:rsidR="008713B4" w:rsidRPr="007F2770" w:rsidRDefault="008713B4" w:rsidP="008713B4">
      <w:pPr>
        <w:pStyle w:val="B3"/>
      </w:pPr>
      <w:r w:rsidRPr="007F2770">
        <w:t>-</w:t>
      </w:r>
      <w:r w:rsidRPr="007F2770">
        <w:tab/>
        <w:t>via non-3GPP access; or</w:t>
      </w:r>
    </w:p>
    <w:p w14:paraId="2362D0AB" w14:textId="77777777" w:rsidR="008713B4" w:rsidRPr="007F2770" w:rsidRDefault="008713B4" w:rsidP="008713B4">
      <w:pPr>
        <w:pStyle w:val="B3"/>
      </w:pPr>
      <w:r w:rsidRPr="007F2770">
        <w:t>-</w:t>
      </w:r>
      <w:r w:rsidRPr="007F2770">
        <w:tab/>
        <w:t>via 3GPP access if the UE is registered to the same PLMN over 3GPP access and non-3GPP access;</w:t>
      </w:r>
    </w:p>
    <w:p w14:paraId="20EBF056" w14:textId="77777777" w:rsidR="008713B4" w:rsidRPr="007F2770" w:rsidRDefault="008713B4" w:rsidP="008713B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66FE045" w14:textId="77777777" w:rsidR="008713B4" w:rsidRPr="007F2770" w:rsidRDefault="008713B4" w:rsidP="008713B4">
      <w:pPr>
        <w:pStyle w:val="B3"/>
      </w:pPr>
      <w:r w:rsidRPr="007F2770">
        <w:t>-</w:t>
      </w:r>
      <w:r w:rsidRPr="007F2770">
        <w:tab/>
        <w:t>via non-3GPP access; or</w:t>
      </w:r>
    </w:p>
    <w:p w14:paraId="5CFB866A" w14:textId="77777777" w:rsidR="008713B4" w:rsidRPr="007F2770" w:rsidRDefault="008713B4" w:rsidP="008713B4">
      <w:pPr>
        <w:pStyle w:val="B3"/>
      </w:pPr>
      <w:r w:rsidRPr="007F2770">
        <w:t>-</w:t>
      </w:r>
      <w:r w:rsidRPr="007F2770">
        <w:tab/>
        <w:t>via 3GPP access if the UE is registered to the same PLMN over 3GPP access and non-3GPP access; or</w:t>
      </w:r>
    </w:p>
    <w:p w14:paraId="3860780F" w14:textId="77777777" w:rsidR="008713B4" w:rsidRPr="007F2770" w:rsidRDefault="008713B4" w:rsidP="008713B4">
      <w:pPr>
        <w:pStyle w:val="B2"/>
      </w:pPr>
      <w:r w:rsidRPr="007F2770">
        <w:lastRenderedPageBreak/>
        <w:tab/>
        <w:t>until the UE selects a non-equivalent PLMN over non-3GPP access; and</w:t>
      </w:r>
    </w:p>
    <w:p w14:paraId="67EAB256" w14:textId="77777777" w:rsidR="008713B4" w:rsidRPr="007F2770" w:rsidRDefault="008713B4" w:rsidP="008713B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1C873BF" w14:textId="77777777" w:rsidR="008713B4" w:rsidRPr="007F2770" w:rsidRDefault="008713B4" w:rsidP="008713B4">
      <w:pPr>
        <w:pStyle w:val="B1"/>
      </w:pPr>
      <w:r w:rsidRPr="007F2770">
        <w:t>-</w:t>
      </w:r>
      <w:r w:rsidRPr="007F2770">
        <w:tab/>
        <w:t>if the UE is operating in SNPN access operation mode:</w:t>
      </w:r>
    </w:p>
    <w:p w14:paraId="720D2C71" w14:textId="77777777" w:rsidR="008713B4" w:rsidRPr="007F2770" w:rsidRDefault="008713B4" w:rsidP="008713B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6EE4E1" w14:textId="77777777" w:rsidR="008713B4" w:rsidRPr="007F2770" w:rsidRDefault="008713B4" w:rsidP="008713B4">
      <w:pPr>
        <w:pStyle w:val="B2"/>
      </w:pPr>
      <w:r w:rsidRPr="007F2770">
        <w:t>b)</w:t>
      </w:r>
      <w:r w:rsidRPr="007F2770">
        <w:tab/>
        <w:t>upon receiving a REGISTRATION ACCEPT message with the MPS indicator bit set to "Access identity 1 valid":</w:t>
      </w:r>
    </w:p>
    <w:p w14:paraId="7F4F996D" w14:textId="77777777" w:rsidR="008713B4" w:rsidRPr="007F2770" w:rsidRDefault="008713B4" w:rsidP="008713B4">
      <w:pPr>
        <w:pStyle w:val="B3"/>
      </w:pPr>
      <w:r w:rsidRPr="007F2770">
        <w:t>-</w:t>
      </w:r>
      <w:r w:rsidRPr="007F2770">
        <w:tab/>
        <w:t>via 3GPP access; or</w:t>
      </w:r>
    </w:p>
    <w:p w14:paraId="2BBDD705" w14:textId="77777777" w:rsidR="008713B4" w:rsidRPr="007F2770" w:rsidRDefault="008713B4" w:rsidP="008713B4">
      <w:pPr>
        <w:pStyle w:val="B3"/>
      </w:pPr>
      <w:r w:rsidRPr="007F2770">
        <w:t>-</w:t>
      </w:r>
      <w:r w:rsidRPr="007F2770">
        <w:tab/>
        <w:t xml:space="preserve">via non-3GPP access if the UE is registered to the same SNPN over 3GPP access and non-3GPP access; </w:t>
      </w:r>
    </w:p>
    <w:p w14:paraId="2CEEAE5D" w14:textId="77777777" w:rsidR="008713B4" w:rsidRPr="007F2770" w:rsidRDefault="008713B4" w:rsidP="008713B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BA3ED91" w14:textId="77777777" w:rsidR="008713B4" w:rsidRPr="007F2770" w:rsidRDefault="008713B4" w:rsidP="008713B4">
      <w:pPr>
        <w:pStyle w:val="B3"/>
      </w:pPr>
      <w:r w:rsidRPr="007F2770">
        <w:t>-</w:t>
      </w:r>
      <w:r w:rsidRPr="007F2770">
        <w:tab/>
        <w:t>via 3GPP access; or</w:t>
      </w:r>
    </w:p>
    <w:p w14:paraId="3ADDADF7" w14:textId="77777777" w:rsidR="008713B4" w:rsidRPr="007F2770" w:rsidRDefault="008713B4" w:rsidP="008713B4">
      <w:pPr>
        <w:pStyle w:val="B3"/>
      </w:pPr>
      <w:r w:rsidRPr="007F2770">
        <w:t>-</w:t>
      </w:r>
      <w:r w:rsidRPr="007F2770">
        <w:tab/>
        <w:t>via non-3GPP access if the UE is registered to the same SNPN over 3GPP access and non-3GPP access; or</w:t>
      </w:r>
    </w:p>
    <w:p w14:paraId="6567B1D9" w14:textId="77777777" w:rsidR="008713B4" w:rsidRPr="007F2770" w:rsidRDefault="008713B4" w:rsidP="008713B4">
      <w:pPr>
        <w:pStyle w:val="B2"/>
      </w:pPr>
      <w:r w:rsidRPr="007F2770">
        <w:tab/>
        <w:t>until the UE selects a non-equivalent SNPN over 3GPP access;</w:t>
      </w:r>
    </w:p>
    <w:p w14:paraId="561EB8DB" w14:textId="77777777" w:rsidR="008713B4" w:rsidRPr="007F2770" w:rsidRDefault="008713B4" w:rsidP="008713B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3A6A064" w14:textId="77777777" w:rsidR="008713B4" w:rsidRPr="007F2770" w:rsidRDefault="008713B4" w:rsidP="008713B4">
      <w:pPr>
        <w:pStyle w:val="B3"/>
      </w:pPr>
      <w:r w:rsidRPr="007F2770">
        <w:t>-</w:t>
      </w:r>
      <w:r w:rsidRPr="007F2770">
        <w:tab/>
        <w:t>via non-3GPP access; or</w:t>
      </w:r>
    </w:p>
    <w:p w14:paraId="5A641FAD" w14:textId="77777777" w:rsidR="008713B4" w:rsidRPr="007F2770" w:rsidRDefault="008713B4" w:rsidP="008713B4">
      <w:pPr>
        <w:pStyle w:val="B3"/>
      </w:pPr>
      <w:r w:rsidRPr="007F2770">
        <w:t>-</w:t>
      </w:r>
      <w:r w:rsidRPr="007F2770">
        <w:tab/>
        <w:t>via 3GPP access if the UE is registered to the same SNPN over 3GPP access and non-3GPP access;</w:t>
      </w:r>
    </w:p>
    <w:p w14:paraId="4E2019B9" w14:textId="77777777" w:rsidR="008713B4" w:rsidRPr="007F2770" w:rsidRDefault="008713B4" w:rsidP="008713B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0879AEF" w14:textId="77777777" w:rsidR="008713B4" w:rsidRPr="007F2770" w:rsidRDefault="008713B4" w:rsidP="008713B4">
      <w:pPr>
        <w:pStyle w:val="B3"/>
      </w:pPr>
      <w:r w:rsidRPr="007F2770">
        <w:t>-</w:t>
      </w:r>
      <w:r w:rsidRPr="007F2770">
        <w:tab/>
        <w:t>via non-3GPP access; or</w:t>
      </w:r>
    </w:p>
    <w:p w14:paraId="2D4F9CAA" w14:textId="77777777" w:rsidR="008713B4" w:rsidRPr="007F2770" w:rsidRDefault="008713B4" w:rsidP="008713B4">
      <w:pPr>
        <w:pStyle w:val="B3"/>
      </w:pPr>
      <w:r w:rsidRPr="007F2770">
        <w:t>-</w:t>
      </w:r>
      <w:r w:rsidRPr="007F2770">
        <w:tab/>
        <w:t>via 3GPP access if the UE is registered to the same SNPN over 3GPP access and non-3GPP access; or</w:t>
      </w:r>
    </w:p>
    <w:p w14:paraId="6239F76E" w14:textId="77777777" w:rsidR="008713B4" w:rsidRPr="007F2770" w:rsidRDefault="008713B4" w:rsidP="008713B4">
      <w:pPr>
        <w:pStyle w:val="B2"/>
      </w:pPr>
      <w:r w:rsidRPr="007F2770">
        <w:tab/>
        <w:t>until the UE selects a non-equivalent SNPN over non-3GPP access;</w:t>
      </w:r>
    </w:p>
    <w:p w14:paraId="64D61059" w14:textId="77777777" w:rsidR="008713B4" w:rsidRPr="007F2770" w:rsidRDefault="008713B4" w:rsidP="008713B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33E1AED" w14:textId="77777777" w:rsidR="008713B4" w:rsidRPr="007F2770" w:rsidRDefault="008713B4" w:rsidP="008713B4">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09B9B7E" w14:textId="77777777" w:rsidR="008713B4" w:rsidRPr="007F2770" w:rsidRDefault="008713B4" w:rsidP="008713B4">
      <w:pPr>
        <w:pStyle w:val="B2"/>
      </w:pPr>
      <w:r w:rsidRPr="007F2770">
        <w:t>e)</w:t>
      </w:r>
      <w:r w:rsidRPr="007F2770">
        <w:tab/>
        <w:t>upon receiving a REGISTRATION ACCEPT message with the MCS indicator bit set to "Access identity 2 valid":</w:t>
      </w:r>
    </w:p>
    <w:p w14:paraId="6CA8D663" w14:textId="77777777" w:rsidR="008713B4" w:rsidRPr="007F2770" w:rsidRDefault="008713B4" w:rsidP="008713B4">
      <w:pPr>
        <w:pStyle w:val="B3"/>
      </w:pPr>
      <w:r w:rsidRPr="007F2770">
        <w:t>-</w:t>
      </w:r>
      <w:r w:rsidRPr="007F2770">
        <w:tab/>
        <w:t>via 3GPP access; or</w:t>
      </w:r>
    </w:p>
    <w:p w14:paraId="24358BD9" w14:textId="77777777" w:rsidR="008713B4" w:rsidRPr="007F2770" w:rsidRDefault="008713B4" w:rsidP="008713B4">
      <w:pPr>
        <w:pStyle w:val="B3"/>
      </w:pPr>
      <w:r w:rsidRPr="007F2770">
        <w:t>-</w:t>
      </w:r>
      <w:r w:rsidRPr="007F2770">
        <w:tab/>
        <w:t>via non-3GPP access if the UE is registered to the same SNPN over 3GPP access and non-3GPP access;</w:t>
      </w:r>
    </w:p>
    <w:p w14:paraId="3542BC41" w14:textId="77777777" w:rsidR="008713B4" w:rsidRPr="007F2770" w:rsidRDefault="008713B4" w:rsidP="008713B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C3CDAD6" w14:textId="77777777" w:rsidR="008713B4" w:rsidRPr="007F2770" w:rsidRDefault="008713B4" w:rsidP="008713B4">
      <w:pPr>
        <w:pStyle w:val="B3"/>
      </w:pPr>
      <w:r w:rsidRPr="007F2770">
        <w:t>-</w:t>
      </w:r>
      <w:r w:rsidRPr="007F2770">
        <w:tab/>
        <w:t>via 3GPP access; or</w:t>
      </w:r>
    </w:p>
    <w:p w14:paraId="25A419B0" w14:textId="77777777" w:rsidR="008713B4" w:rsidRPr="007F2770" w:rsidRDefault="008713B4" w:rsidP="008713B4">
      <w:pPr>
        <w:pStyle w:val="B3"/>
      </w:pPr>
      <w:r w:rsidRPr="007F2770">
        <w:t>-</w:t>
      </w:r>
      <w:r w:rsidRPr="007F2770">
        <w:tab/>
        <w:t>via non-3GPP access if the UE is registered to the same SNPN over 3GPP access and non-3GPP access; or</w:t>
      </w:r>
    </w:p>
    <w:p w14:paraId="237A3587" w14:textId="77777777" w:rsidR="008713B4" w:rsidRPr="007F2770" w:rsidRDefault="008713B4" w:rsidP="008713B4">
      <w:pPr>
        <w:pStyle w:val="B2"/>
      </w:pPr>
      <w:r w:rsidRPr="007F2770">
        <w:tab/>
        <w:t>until the UE selects a non-equivalent SNPN;</w:t>
      </w:r>
    </w:p>
    <w:p w14:paraId="2264458D" w14:textId="77777777" w:rsidR="008713B4" w:rsidRPr="007F2770" w:rsidRDefault="008713B4" w:rsidP="008713B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BCCECF7" w14:textId="77777777" w:rsidR="008713B4" w:rsidRPr="007F2770" w:rsidRDefault="008713B4" w:rsidP="008713B4">
      <w:pPr>
        <w:pStyle w:val="B3"/>
      </w:pPr>
      <w:r w:rsidRPr="007F2770">
        <w:t>-</w:t>
      </w:r>
      <w:r w:rsidRPr="007F2770">
        <w:tab/>
        <w:t>via non-3GPP access; or</w:t>
      </w:r>
    </w:p>
    <w:p w14:paraId="7FABA927" w14:textId="77777777" w:rsidR="008713B4" w:rsidRPr="007F2770" w:rsidRDefault="008713B4" w:rsidP="008713B4">
      <w:pPr>
        <w:pStyle w:val="B3"/>
      </w:pPr>
      <w:r w:rsidRPr="007F2770">
        <w:t>-</w:t>
      </w:r>
      <w:r w:rsidRPr="007F2770">
        <w:tab/>
        <w:t>via 3GPP access if the UE is registered to the same SNPN over 3GPP access and non-3GPP access;</w:t>
      </w:r>
    </w:p>
    <w:p w14:paraId="77852CE2" w14:textId="77777777" w:rsidR="008713B4" w:rsidRPr="007F2770" w:rsidRDefault="008713B4" w:rsidP="008713B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B17D3B6" w14:textId="77777777" w:rsidR="008713B4" w:rsidRPr="007F2770" w:rsidRDefault="008713B4" w:rsidP="008713B4">
      <w:pPr>
        <w:pStyle w:val="B3"/>
      </w:pPr>
      <w:r w:rsidRPr="007F2770">
        <w:t>-</w:t>
      </w:r>
      <w:r w:rsidRPr="007F2770">
        <w:tab/>
        <w:t>via non-3GPP access; or</w:t>
      </w:r>
    </w:p>
    <w:p w14:paraId="6C21BF76" w14:textId="77777777" w:rsidR="008713B4" w:rsidRPr="007F2770" w:rsidRDefault="008713B4" w:rsidP="008713B4">
      <w:pPr>
        <w:pStyle w:val="B3"/>
      </w:pPr>
      <w:r w:rsidRPr="007F2770">
        <w:t>-</w:t>
      </w:r>
      <w:r w:rsidRPr="007F2770">
        <w:tab/>
        <w:t>via 3GPP access if the UE is registered to the same SNPN over 3GPP access and non-3GPP access; or</w:t>
      </w:r>
    </w:p>
    <w:p w14:paraId="65BB039B" w14:textId="77777777" w:rsidR="008713B4" w:rsidRPr="007F2770" w:rsidRDefault="008713B4" w:rsidP="008713B4">
      <w:pPr>
        <w:pStyle w:val="B2"/>
      </w:pPr>
      <w:r w:rsidRPr="007F2770">
        <w:tab/>
        <w:t>until the UE selects a non-equivalent SNPN over non-3GPP access; and</w:t>
      </w:r>
    </w:p>
    <w:p w14:paraId="52864752" w14:textId="77777777" w:rsidR="008713B4" w:rsidRPr="007F2770" w:rsidRDefault="008713B4" w:rsidP="008713B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46AF1DB" w14:textId="77777777" w:rsidR="008713B4" w:rsidRPr="007F2770" w:rsidRDefault="008713B4" w:rsidP="008713B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5CD029A"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4E98F94"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F362577" w14:textId="77777777" w:rsidR="008713B4" w:rsidRPr="007F2770" w:rsidRDefault="008713B4" w:rsidP="008713B4">
      <w:pPr>
        <w:pStyle w:val="B2"/>
      </w:pPr>
      <w:r w:rsidRPr="007F2770">
        <w:t>1)</w:t>
      </w:r>
      <w:r w:rsidRPr="007F2770">
        <w:tab/>
        <w:t>the V2XCEPC5 bit to "V2X communication over E-UTRA-PC5 supported"; or</w:t>
      </w:r>
    </w:p>
    <w:p w14:paraId="1B481415" w14:textId="77777777" w:rsidR="008713B4" w:rsidRPr="007F2770" w:rsidRDefault="008713B4" w:rsidP="008713B4">
      <w:pPr>
        <w:pStyle w:val="B2"/>
      </w:pPr>
      <w:r w:rsidRPr="007F2770">
        <w:lastRenderedPageBreak/>
        <w:t>2)</w:t>
      </w:r>
      <w:r w:rsidRPr="007F2770">
        <w:tab/>
        <w:t>the V2XCNPC5 bit to "V2X communication over NR-PC5 supported"; and</w:t>
      </w:r>
    </w:p>
    <w:p w14:paraId="373738E7"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C8ED680" w14:textId="77777777" w:rsidR="008713B4" w:rsidRDefault="008713B4" w:rsidP="008713B4">
      <w:pPr>
        <w:rPr>
          <w:lang w:eastAsia="ko-KR"/>
        </w:rPr>
      </w:pPr>
      <w:r w:rsidRPr="007F2770">
        <w:rPr>
          <w:lang w:eastAsia="ko-KR"/>
        </w:rPr>
        <w:t>the AMF should not immediately release the NAS signalling connection after the completion of the registration procedure.</w:t>
      </w:r>
    </w:p>
    <w:p w14:paraId="6EC7CB82"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1D7205C"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5010CB7" w14:textId="77777777" w:rsidR="008713B4" w:rsidRPr="007F2770" w:rsidRDefault="008713B4" w:rsidP="008713B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451912B" w14:textId="77777777" w:rsidR="008713B4" w:rsidRPr="007F2770" w:rsidRDefault="008713B4" w:rsidP="008713B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83ACA14"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674898" w14:textId="77777777" w:rsidR="008713B4" w:rsidRPr="00294B40" w:rsidRDefault="008713B4" w:rsidP="008713B4">
      <w:pPr>
        <w:rPr>
          <w:rFonts w:eastAsia="Malgun Gothic"/>
          <w:lang w:eastAsia="ko-KR"/>
        </w:rPr>
      </w:pPr>
      <w:r w:rsidRPr="007F2770">
        <w:rPr>
          <w:lang w:eastAsia="ko-KR"/>
        </w:rPr>
        <w:t>the AMF should not immediately release the NAS signalling connection after the completion of the registration procedure.</w:t>
      </w:r>
    </w:p>
    <w:p w14:paraId="1F58B534" w14:textId="77777777" w:rsidR="008713B4" w:rsidRPr="007F2770" w:rsidRDefault="008713B4" w:rsidP="008713B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92C5865" w14:textId="77777777" w:rsidR="008713B4" w:rsidRPr="007F2770" w:rsidRDefault="008713B4" w:rsidP="008713B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547DFA1" w14:textId="77777777" w:rsidR="008713B4" w:rsidRPr="007F2770" w:rsidRDefault="008713B4" w:rsidP="008713B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15ADB29" w14:textId="77777777" w:rsidR="008713B4" w:rsidRPr="007F2770" w:rsidRDefault="008713B4" w:rsidP="008713B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5968C29" w14:textId="77777777" w:rsidR="008713B4" w:rsidRPr="007F2770" w:rsidRDefault="008713B4" w:rsidP="008713B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B8BD9B0" w14:textId="77777777" w:rsidR="008713B4" w:rsidRDefault="008713B4" w:rsidP="008713B4">
      <w:pPr>
        <w:rPr>
          <w:lang w:eastAsia="ko-KR"/>
        </w:rPr>
      </w:pPr>
      <w:r w:rsidRPr="007F2770">
        <w:rPr>
          <w:lang w:eastAsia="ko-KR"/>
        </w:rPr>
        <w:t>the AMF should not immediately release the NAS signalling connection after the completion of the registration procedure.</w:t>
      </w:r>
    </w:p>
    <w:p w14:paraId="5F2AF1C7" w14:textId="77777777" w:rsidR="008713B4" w:rsidRDefault="008713B4" w:rsidP="008713B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8A4C04" w14:textId="77777777" w:rsidR="008713B4" w:rsidRDefault="008713B4" w:rsidP="008713B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0D92FE70" w14:textId="77777777" w:rsidR="008713B4" w:rsidRDefault="008713B4" w:rsidP="008713B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B37BF04" w14:textId="77777777" w:rsidR="008713B4" w:rsidRDefault="008713B4" w:rsidP="008713B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4A7DC5E" w14:textId="77777777" w:rsidR="008713B4" w:rsidRPr="007F2770" w:rsidRDefault="008713B4" w:rsidP="008713B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BDA272" w14:textId="77777777" w:rsidR="008713B4" w:rsidRPr="007F2770" w:rsidRDefault="008713B4" w:rsidP="008713B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 xml:space="preserve">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40DADE8" w14:textId="77777777" w:rsidR="008713B4" w:rsidRPr="007F2770" w:rsidRDefault="008713B4" w:rsidP="008713B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BD5637D" w14:textId="77777777" w:rsidR="008713B4" w:rsidRPr="007F2770" w:rsidRDefault="008713B4" w:rsidP="008713B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45693D2" w14:textId="77777777" w:rsidR="008713B4" w:rsidRPr="007F2770" w:rsidRDefault="008713B4" w:rsidP="008713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7197DD" w14:textId="77777777" w:rsidR="008713B4" w:rsidRPr="007F2770" w:rsidRDefault="008713B4" w:rsidP="008713B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8DBB216" w14:textId="77777777" w:rsidR="008713B4" w:rsidRPr="007F2770" w:rsidRDefault="008713B4" w:rsidP="008713B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F4B9D54" w14:textId="77777777" w:rsidR="008713B4" w:rsidRPr="007F2770" w:rsidRDefault="008713B4" w:rsidP="008713B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2DF8737" w14:textId="77777777" w:rsidR="008713B4" w:rsidRPr="007F2770" w:rsidRDefault="008713B4" w:rsidP="008713B4">
      <w:pPr>
        <w:pStyle w:val="NO"/>
      </w:pPr>
      <w:r w:rsidRPr="007F2770">
        <w:t>NOTE 2</w:t>
      </w:r>
      <w:r>
        <w:t>0</w:t>
      </w:r>
      <w:r w:rsidRPr="007F2770">
        <w:t>:</w:t>
      </w:r>
      <w:r w:rsidRPr="007F2770">
        <w:tab/>
      </w:r>
      <w:r>
        <w:t>Void</w:t>
      </w:r>
    </w:p>
    <w:p w14:paraId="145331CF" w14:textId="77777777" w:rsidR="008713B4" w:rsidRPr="007F2770" w:rsidRDefault="008713B4" w:rsidP="008713B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6AA8A18" w14:textId="77777777" w:rsidR="008713B4" w:rsidRDefault="008713B4" w:rsidP="008713B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780A7E3" w14:textId="77777777" w:rsidR="008713B4" w:rsidRPr="007F2770" w:rsidRDefault="008713B4" w:rsidP="008713B4">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DB5A241" w14:textId="77777777" w:rsidR="008713B4" w:rsidRDefault="008713B4" w:rsidP="008713B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4C1E7BF1" w14:textId="77777777" w:rsidR="008713B4" w:rsidRPr="007F2770" w:rsidRDefault="008713B4" w:rsidP="008713B4">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885AEB5" w14:textId="77777777" w:rsidR="008713B4" w:rsidRDefault="008713B4" w:rsidP="008713B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B8C2DA5" w14:textId="77777777" w:rsidR="008713B4" w:rsidRDefault="008713B4" w:rsidP="008713B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BBFEF40" w14:textId="77777777" w:rsidR="008713B4" w:rsidRDefault="008713B4" w:rsidP="008713B4">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6D4A620F" w14:textId="77777777" w:rsidR="008713B4" w:rsidRDefault="008713B4" w:rsidP="008713B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9A0C44C" w14:textId="77777777" w:rsidR="008713B4" w:rsidRDefault="008713B4" w:rsidP="008713B4">
      <w:pPr>
        <w:pStyle w:val="B2"/>
      </w:pPr>
      <w:r>
        <w:t>1)</w:t>
      </w:r>
      <w:r>
        <w:tab/>
        <w:t>a value that was provided by the UE; or</w:t>
      </w:r>
    </w:p>
    <w:p w14:paraId="0797725A" w14:textId="77777777" w:rsidR="008713B4" w:rsidRDefault="008713B4" w:rsidP="008713B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580A98E5" w14:textId="77777777" w:rsidR="008713B4" w:rsidRDefault="008713B4" w:rsidP="008713B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9987DDB" w14:textId="77777777" w:rsidR="008713B4" w:rsidRDefault="008713B4" w:rsidP="008713B4">
      <w:pPr>
        <w:pStyle w:val="B2"/>
      </w:pPr>
      <w:r>
        <w:t>1)</w:t>
      </w:r>
      <w:r>
        <w:tab/>
        <w:t>a value that was provided by the UE; or</w:t>
      </w:r>
    </w:p>
    <w:p w14:paraId="5A210D47" w14:textId="77777777" w:rsidR="008713B4" w:rsidRPr="00460345" w:rsidRDefault="008713B4" w:rsidP="008713B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1074B03" w14:textId="77777777" w:rsidR="008713B4" w:rsidRDefault="008713B4" w:rsidP="008713B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4FD59359" w14:textId="77777777" w:rsidR="008713B4" w:rsidRDefault="008713B4" w:rsidP="008713B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F828E54" w14:textId="77777777" w:rsidR="008713B4" w:rsidRDefault="008713B4" w:rsidP="008713B4">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5E9B13EA" w14:textId="77777777" w:rsidR="008713B4" w:rsidRDefault="008713B4" w:rsidP="008713B4">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7E57EB52" w14:textId="77777777" w:rsidR="008713B4" w:rsidRPr="00A01AA9" w:rsidRDefault="008713B4" w:rsidP="008713B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DEB9789" w14:textId="77777777" w:rsidR="008713B4" w:rsidRPr="00A01AA9" w:rsidRDefault="008713B4" w:rsidP="008713B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221283B" w14:textId="77777777" w:rsidR="008713B4" w:rsidRDefault="008713B4" w:rsidP="008713B4">
      <w:pPr>
        <w:pStyle w:val="B1"/>
      </w:pPr>
      <w:r>
        <w:t>b</w:t>
      </w:r>
      <w:r w:rsidRPr="00A01AA9">
        <w:t>)</w:t>
      </w:r>
      <w:r w:rsidRPr="00A01AA9">
        <w:rPr>
          <w:rFonts w:eastAsia="Malgun Gothic"/>
        </w:rPr>
        <w:tab/>
      </w:r>
      <w:r>
        <w:rPr>
          <w:rFonts w:eastAsia="Malgun Gothic"/>
        </w:rPr>
        <w:t>use a</w:t>
      </w:r>
      <w:r>
        <w:t xml:space="preserve"> UE determined value.</w:t>
      </w:r>
    </w:p>
    <w:p w14:paraId="6D112185" w14:textId="77777777" w:rsidR="008713B4" w:rsidRPr="00A01AA9" w:rsidRDefault="008713B4" w:rsidP="008713B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53FCD19" w14:textId="77777777" w:rsidR="008713B4" w:rsidRPr="00A01AA9" w:rsidRDefault="008713B4" w:rsidP="008713B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BAC1392" w14:textId="77777777" w:rsidR="008713B4" w:rsidRDefault="008713B4" w:rsidP="008713B4">
      <w:pPr>
        <w:pStyle w:val="B1"/>
      </w:pPr>
      <w:r>
        <w:t>b</w:t>
      </w:r>
      <w:r w:rsidRPr="00A01AA9">
        <w:t>)</w:t>
      </w:r>
      <w:r w:rsidRPr="00A01AA9">
        <w:rPr>
          <w:rFonts w:eastAsia="Malgun Gothic"/>
        </w:rPr>
        <w:tab/>
      </w:r>
      <w:r>
        <w:rPr>
          <w:rFonts w:eastAsia="Malgun Gothic"/>
        </w:rPr>
        <w:t>use a</w:t>
      </w:r>
      <w:r>
        <w:t xml:space="preserve"> UE determined value.</w:t>
      </w:r>
    </w:p>
    <w:p w14:paraId="5377998F" w14:textId="77777777" w:rsidR="008713B4" w:rsidRDefault="008713B4" w:rsidP="008713B4">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2E4AF4C4" w14:textId="77777777" w:rsidR="008713B4" w:rsidRDefault="008713B4" w:rsidP="008713B4">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C9CD9AD" w14:textId="77777777" w:rsidR="008713B4" w:rsidRPr="00495EC6" w:rsidRDefault="008713B4" w:rsidP="008713B4">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7857667C" w14:textId="77777777" w:rsidR="008713B4" w:rsidRPr="007F2770" w:rsidRDefault="008713B4" w:rsidP="008713B4">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C039C6E" w14:textId="77777777" w:rsidR="008713B4" w:rsidRPr="007F2770" w:rsidRDefault="008713B4" w:rsidP="008713B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1950BB1" w14:textId="77777777" w:rsidR="008713B4" w:rsidRPr="007F2770" w:rsidRDefault="008713B4" w:rsidP="008713B4">
      <w:r w:rsidRPr="007F2770">
        <w:t xml:space="preserve">If the </w:t>
      </w:r>
      <w:r w:rsidRPr="007F2770">
        <w:rPr>
          <w:rFonts w:eastAsia="Arial"/>
        </w:rPr>
        <w:t>REGISTRATION</w:t>
      </w:r>
      <w:r w:rsidRPr="007F2770">
        <w:t xml:space="preserve"> ACCEPT message includes the SOR transparent container IE and:</w:t>
      </w:r>
    </w:p>
    <w:p w14:paraId="0DEE5614" w14:textId="77777777" w:rsidR="008713B4" w:rsidRPr="007F2770" w:rsidRDefault="008713B4" w:rsidP="008713B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B68E967" w14:textId="77777777" w:rsidR="008713B4" w:rsidRPr="007F2770" w:rsidRDefault="008713B4" w:rsidP="008713B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2CEC75E" w14:textId="77777777" w:rsidR="008713B4" w:rsidRPr="007F2770" w:rsidRDefault="008713B4" w:rsidP="008713B4">
      <w:r w:rsidRPr="007F2770">
        <w:t>then the UE shall release locally the established NAS signalling connection after sending a REGISTRATION COMPLETE message</w:t>
      </w:r>
      <w:r w:rsidRPr="007F2770">
        <w:rPr>
          <w:noProof/>
          <w:lang w:eastAsia="ko-KR"/>
        </w:rPr>
        <w:t>.</w:t>
      </w:r>
    </w:p>
    <w:p w14:paraId="61C34EC4" w14:textId="77777777" w:rsidR="008713B4" w:rsidRPr="007F2770" w:rsidRDefault="008713B4" w:rsidP="008713B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CB1AB71" w14:textId="77777777" w:rsidR="008713B4" w:rsidRPr="007F2770" w:rsidRDefault="008713B4" w:rsidP="008713B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70AD9A7" w14:textId="77777777" w:rsidR="008713B4" w:rsidRPr="007F2770" w:rsidRDefault="008713B4" w:rsidP="008713B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64CC013" w14:textId="77777777" w:rsidR="008713B4" w:rsidRPr="007F2770" w:rsidRDefault="008713B4" w:rsidP="008713B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9715BA9" w14:textId="77777777" w:rsidR="008713B4" w:rsidRPr="007F2770" w:rsidRDefault="008713B4" w:rsidP="008713B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CD65C87" w14:textId="77777777" w:rsidR="008713B4" w:rsidRPr="007F2770" w:rsidRDefault="008713B4" w:rsidP="008713B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6A883BC" w14:textId="77777777" w:rsidR="008713B4" w:rsidRPr="007F2770" w:rsidRDefault="008713B4" w:rsidP="008713B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9D26ADD" w14:textId="77777777" w:rsidR="008713B4" w:rsidRPr="007F2770" w:rsidRDefault="008713B4" w:rsidP="008713B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w:t>
      </w:r>
      <w:r w:rsidRPr="007F2770">
        <w:lastRenderedPageBreak/>
        <w:t>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85A502A" w14:textId="77777777" w:rsidR="008713B4" w:rsidRPr="007F2770" w:rsidRDefault="008713B4" w:rsidP="008713B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6BC237B8" w14:textId="77777777" w:rsidR="008713B4" w:rsidRPr="007F2770" w:rsidRDefault="008713B4" w:rsidP="008713B4">
      <w:pPr>
        <w:rPr>
          <w:noProof/>
          <w:lang w:eastAsia="ko-KR"/>
        </w:rPr>
      </w:pPr>
      <w:r w:rsidRPr="007F2770">
        <w:t>and the UE shall proceed with the behaviour as specified in 3GPP TS 23.122 [5] annex C.</w:t>
      </w:r>
    </w:p>
    <w:p w14:paraId="14E06D3B" w14:textId="77777777" w:rsidR="008713B4" w:rsidRPr="007F2770" w:rsidRDefault="008713B4" w:rsidP="008713B4">
      <w:r w:rsidRPr="007F2770">
        <w:t>If the SOR transparent container IE does not pass the integrity check successfully, then the UE shall discard the content of the SOR transparent container IE.</w:t>
      </w:r>
    </w:p>
    <w:p w14:paraId="00CB2CC1" w14:textId="77777777" w:rsidR="008713B4" w:rsidRPr="007F2770" w:rsidRDefault="008713B4" w:rsidP="008713B4">
      <w:r w:rsidRPr="007F2770">
        <w:t>If required by operator policy, the AMF shall include the NSSAI inclusion mode IE in the REGISTRATION ACCEPT message (see table 4.6.2.3.1 of subclause 4.6.2.3). Upon receipt of the REGISTRATION ACCEPT message:</w:t>
      </w:r>
    </w:p>
    <w:p w14:paraId="0D80A40F" w14:textId="77777777" w:rsidR="008713B4" w:rsidRPr="007F2770" w:rsidRDefault="008713B4" w:rsidP="008713B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B2292EB" w14:textId="77777777" w:rsidR="008713B4" w:rsidRPr="007F2770" w:rsidRDefault="008713B4" w:rsidP="008713B4">
      <w:pPr>
        <w:pStyle w:val="B1"/>
      </w:pPr>
      <w:r w:rsidRPr="007F2770">
        <w:t>b)</w:t>
      </w:r>
      <w:r w:rsidRPr="007F2770">
        <w:tab/>
        <w:t>otherwise:</w:t>
      </w:r>
    </w:p>
    <w:p w14:paraId="186AFA95" w14:textId="77777777" w:rsidR="008713B4" w:rsidRPr="007F2770" w:rsidRDefault="008713B4" w:rsidP="008713B4">
      <w:pPr>
        <w:pStyle w:val="B2"/>
      </w:pPr>
      <w:r w:rsidRPr="007F2770">
        <w:t>1)</w:t>
      </w:r>
      <w:r w:rsidRPr="007F2770">
        <w:tab/>
        <w:t>if the UE has NSSAI inclusion mode for the current PLMN or SNPN and access type stored in the UE, the UE shall operate in the stored NSSAI inclusion mode;</w:t>
      </w:r>
    </w:p>
    <w:p w14:paraId="5B1BE09C" w14:textId="77777777" w:rsidR="008713B4" w:rsidRPr="007F2770" w:rsidRDefault="008713B4" w:rsidP="008713B4">
      <w:pPr>
        <w:pStyle w:val="B2"/>
      </w:pPr>
      <w:r w:rsidRPr="007F2770">
        <w:t>2)</w:t>
      </w:r>
      <w:r w:rsidRPr="007F2770">
        <w:tab/>
        <w:t>if the UE does not have NSSAI inclusion mode for the current PLMN or SNPN and the access type stored in the UE and if the UE is performing the registration procedure over:</w:t>
      </w:r>
    </w:p>
    <w:p w14:paraId="5784A4E3" w14:textId="77777777" w:rsidR="008713B4" w:rsidRPr="007F2770" w:rsidRDefault="008713B4" w:rsidP="008713B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6B68351" w14:textId="77777777" w:rsidR="008713B4" w:rsidRPr="007F2770" w:rsidRDefault="008713B4" w:rsidP="008713B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2D86EA6" w14:textId="77777777" w:rsidR="008713B4" w:rsidRPr="007F2770" w:rsidRDefault="008713B4" w:rsidP="008713B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419C74B" w14:textId="77777777" w:rsidR="008713B4" w:rsidRPr="007F2770" w:rsidRDefault="008713B4" w:rsidP="008713B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BFF8527" w14:textId="77777777" w:rsidR="008713B4" w:rsidRPr="007F2770" w:rsidRDefault="008713B4" w:rsidP="008713B4">
      <w:pPr>
        <w:rPr>
          <w:lang w:val="en-US"/>
        </w:rPr>
      </w:pPr>
      <w:r w:rsidRPr="007F2770">
        <w:t xml:space="preserve">The AMF may include </w:t>
      </w:r>
      <w:r w:rsidRPr="007F2770">
        <w:rPr>
          <w:lang w:val="en-US"/>
        </w:rPr>
        <w:t>operator-defined access category definitions in the REGISTRATION ACCEPT message.</w:t>
      </w:r>
    </w:p>
    <w:p w14:paraId="34A3FB37" w14:textId="77777777" w:rsidR="008713B4" w:rsidRPr="007F2770" w:rsidRDefault="008713B4" w:rsidP="008713B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1E942DA" w14:textId="77777777" w:rsidR="008713B4" w:rsidRPr="007F2770" w:rsidRDefault="008713B4" w:rsidP="008713B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CB65ED1" w14:textId="77777777" w:rsidR="008713B4" w:rsidRPr="007F2770" w:rsidRDefault="008713B4" w:rsidP="008713B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B60458D" w14:textId="77777777" w:rsidR="008713B4" w:rsidRPr="007F2770" w:rsidRDefault="008713B4" w:rsidP="008713B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75912F4" w14:textId="77777777" w:rsidR="008713B4" w:rsidRPr="007F2770" w:rsidRDefault="008713B4" w:rsidP="008713B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F390796" w14:textId="77777777" w:rsidR="008713B4" w:rsidRPr="007F2770" w:rsidRDefault="008713B4" w:rsidP="008713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E4E387" w14:textId="77777777" w:rsidR="008713B4" w:rsidRPr="007F2770" w:rsidRDefault="008713B4" w:rsidP="008713B4">
      <w:r w:rsidRPr="007F2770">
        <w:lastRenderedPageBreak/>
        <w:t>If the UE has indicated support for service gap control in the REGISTRATION REQUEST message and:</w:t>
      </w:r>
    </w:p>
    <w:p w14:paraId="1CF98A50" w14:textId="77777777" w:rsidR="008713B4" w:rsidRPr="007F2770" w:rsidRDefault="008713B4" w:rsidP="008713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C3BD17E" w14:textId="77777777" w:rsidR="008713B4" w:rsidRPr="007F2770" w:rsidRDefault="008713B4" w:rsidP="008713B4">
      <w:pPr>
        <w:pStyle w:val="B1"/>
      </w:pPr>
      <w:r w:rsidRPr="007F2770">
        <w:t>-</w:t>
      </w:r>
      <w:r w:rsidRPr="007F2770">
        <w:tab/>
        <w:t>the REGISTRATION ACCEPT message does not contain the T3447 value IE, then the UE shall erase any previous stored T3447 value if exists and stop the timer T3447 if running.</w:t>
      </w:r>
    </w:p>
    <w:p w14:paraId="0DE08B9E" w14:textId="77777777" w:rsidR="008713B4" w:rsidRPr="007F2770" w:rsidRDefault="008713B4" w:rsidP="008713B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A58F2C1" w14:textId="77777777" w:rsidR="008713B4" w:rsidRPr="007F2770" w:rsidRDefault="008713B4" w:rsidP="008713B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165C575" w14:textId="77777777" w:rsidR="008713B4" w:rsidRPr="007F2770" w:rsidRDefault="008713B4" w:rsidP="008713B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854F058" w14:textId="77777777" w:rsidR="008713B4" w:rsidRPr="007F2770" w:rsidRDefault="008713B4" w:rsidP="008713B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D954DD0" w14:textId="77777777" w:rsidR="008713B4" w:rsidRPr="007F2770" w:rsidRDefault="008713B4" w:rsidP="008713B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3D7097E" w14:textId="77777777" w:rsidR="008713B4" w:rsidRPr="007F2770" w:rsidRDefault="008713B4" w:rsidP="008713B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B93F406" w14:textId="77777777" w:rsidR="008713B4" w:rsidRPr="007F2770" w:rsidRDefault="008713B4" w:rsidP="008713B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6056E6F" w14:textId="77777777" w:rsidR="008713B4" w:rsidRPr="007F2770" w:rsidRDefault="008713B4" w:rsidP="008713B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96A7384" w14:textId="77777777" w:rsidR="008713B4" w:rsidRPr="007F2770" w:rsidRDefault="008713B4" w:rsidP="008713B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DE449A" w14:textId="77777777" w:rsidR="008713B4" w:rsidRPr="007F2770" w:rsidRDefault="008713B4" w:rsidP="008713B4">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10FAA3E3" w14:textId="77777777" w:rsidR="008713B4" w:rsidRPr="007F2770" w:rsidRDefault="008713B4" w:rsidP="008713B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A6DEA11" w14:textId="77777777" w:rsidR="008713B4" w:rsidRPr="007F2770" w:rsidRDefault="008713B4" w:rsidP="008713B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5B98DA0" w14:textId="77777777" w:rsidR="008713B4" w:rsidRPr="007F2770" w:rsidRDefault="008713B4" w:rsidP="008713B4">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7B3248" w14:textId="77777777" w:rsidR="008713B4" w:rsidRPr="007F2770" w:rsidRDefault="008713B4" w:rsidP="008713B4">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0344B101" w14:textId="77777777" w:rsidR="008713B4" w:rsidRPr="007F2770" w:rsidRDefault="008713B4" w:rsidP="008713B4">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7D47135B" w14:textId="77777777" w:rsidR="008713B4" w:rsidRPr="007F2770" w:rsidRDefault="008713B4" w:rsidP="008713B4">
      <w:r w:rsidRPr="007F2770">
        <w:t>If the 5GS registration type IE is set to "disaster roaming mobility registration updating" and:</w:t>
      </w:r>
    </w:p>
    <w:p w14:paraId="2ABE7968" w14:textId="77777777" w:rsidR="008713B4" w:rsidRPr="007F2770" w:rsidRDefault="008713B4" w:rsidP="008713B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8445230" w14:textId="77777777" w:rsidR="008713B4" w:rsidRPr="007F2770" w:rsidRDefault="008713B4" w:rsidP="008713B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011D940" w14:textId="77777777" w:rsidR="008713B4" w:rsidRPr="007F2770" w:rsidRDefault="008713B4" w:rsidP="008713B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7C82F9C" w14:textId="77777777" w:rsidR="008713B4" w:rsidRPr="007F2770" w:rsidRDefault="008713B4" w:rsidP="008713B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5D758D4" w14:textId="77777777" w:rsidR="008713B4" w:rsidRPr="007F2770" w:rsidRDefault="008713B4" w:rsidP="008713B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17778BC" w14:textId="77777777" w:rsidR="008713B4" w:rsidRPr="007F2770" w:rsidRDefault="008713B4" w:rsidP="008713B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F5F9538" w14:textId="77777777" w:rsidR="008713B4" w:rsidRPr="007F2770" w:rsidRDefault="008713B4" w:rsidP="008713B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0EC65C7" w14:textId="77777777" w:rsidR="008713B4" w:rsidRPr="007F2770" w:rsidRDefault="008713B4" w:rsidP="008713B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809545E" w14:textId="77777777" w:rsidR="008713B4" w:rsidRPr="007F2770" w:rsidRDefault="008713B4" w:rsidP="008713B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8F66229" w14:textId="77777777" w:rsidR="008713B4" w:rsidRPr="007F2770" w:rsidRDefault="008713B4" w:rsidP="008713B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F20615C" w14:textId="77777777" w:rsidR="008713B4" w:rsidRPr="007F2770" w:rsidRDefault="008713B4" w:rsidP="008713B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843F58A" w14:textId="77777777" w:rsidR="008713B4" w:rsidRPr="007F2770" w:rsidRDefault="008713B4" w:rsidP="008713B4">
      <w:r w:rsidRPr="007F2770">
        <w:t>If the UE indicates "disaster roaming mobility registration updating" in the 5GS registration type IE in the REGISTRATION REQUEST message and the 5GS registration result IE value in the REGISTRATION ACCEPT message is set to:</w:t>
      </w:r>
    </w:p>
    <w:p w14:paraId="722F975B" w14:textId="77777777" w:rsidR="008713B4" w:rsidRPr="007F2770" w:rsidRDefault="008713B4" w:rsidP="008713B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subclause 5.3.13A, any such PLMN identity shall be deleted from the corresponding list(s). If UE supports S1 mode, the UE shall initiate the registration procedure for </w:t>
      </w:r>
      <w:r w:rsidRPr="007F2770">
        <w:lastRenderedPageBreak/>
        <w:t>mobility and periodic registration update and indicate that S1 mode is supported as described in subclause 5.5.1.3.2; or</w:t>
      </w:r>
    </w:p>
    <w:p w14:paraId="26CE714D" w14:textId="77777777" w:rsidR="008713B4" w:rsidRPr="007F2770" w:rsidRDefault="008713B4" w:rsidP="008713B4">
      <w:pPr>
        <w:pStyle w:val="B1"/>
      </w:pPr>
      <w:r w:rsidRPr="007F2770">
        <w:t>-</w:t>
      </w:r>
      <w:r w:rsidRPr="007F2770">
        <w:tab/>
        <w:t>"no additional information", the UE shall consider itself registered for disaster roaming.</w:t>
      </w:r>
    </w:p>
    <w:p w14:paraId="58DD5889" w14:textId="77777777" w:rsidR="008713B4" w:rsidRPr="007F2770" w:rsidRDefault="008713B4" w:rsidP="008713B4">
      <w:bookmarkStart w:id="6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E9A5723" w14:textId="77777777" w:rsidR="008713B4" w:rsidRPr="007F2770" w:rsidRDefault="008713B4" w:rsidP="008713B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2"/>
    <w:p w14:paraId="420DAB9D" w14:textId="77777777" w:rsidR="008713B4" w:rsidRPr="007F2770" w:rsidRDefault="008713B4" w:rsidP="008713B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17D6DF8" w14:textId="77777777" w:rsidR="008713B4" w:rsidRDefault="008713B4" w:rsidP="008713B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3F084F4" w14:textId="77777777" w:rsidR="008713B4" w:rsidRDefault="008713B4" w:rsidP="008713B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D2977E2" w14:textId="77777777" w:rsidR="008713B4" w:rsidRDefault="008713B4" w:rsidP="008713B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AE8DA83" w14:textId="77777777" w:rsidR="008713B4" w:rsidRPr="005C4E91" w:rsidRDefault="008713B4" w:rsidP="008713B4">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3213C362" w14:textId="77777777" w:rsidR="008713B4" w:rsidRDefault="008713B4" w:rsidP="008713B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B3B60BE" w14:textId="77777777" w:rsidR="008713B4" w:rsidRDefault="008713B4" w:rsidP="008713B4">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FFB2034" w14:textId="77777777" w:rsidR="008713B4" w:rsidRDefault="008713B4" w:rsidP="008713B4">
      <w:pPr>
        <w:pStyle w:val="NO"/>
        <w:rPr>
          <w:rFonts w:eastAsiaTheme="minorEastAsia"/>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420211E5" w14:textId="7AD4A466"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EC5F38A" w14:textId="77777777" w:rsidR="008713B4" w:rsidRPr="007F2770" w:rsidRDefault="008713B4" w:rsidP="008713B4">
      <w:pPr>
        <w:pStyle w:val="40"/>
      </w:pPr>
      <w:bookmarkStart w:id="63" w:name="_Toc209789505"/>
      <w:r w:rsidRPr="007F2770">
        <w:t>9.11.3.97</w:t>
      </w:r>
      <w:r w:rsidRPr="007F2770">
        <w:tab/>
        <w:t>Alternative NSSAI</w:t>
      </w:r>
      <w:bookmarkEnd w:id="63"/>
    </w:p>
    <w:p w14:paraId="2B1CABD5" w14:textId="77777777" w:rsidR="008713B4" w:rsidRPr="007F2770" w:rsidRDefault="008713B4" w:rsidP="008713B4">
      <w:r w:rsidRPr="007F2770">
        <w:t>The purpose of the Alternative NSSAI information element is to identify a list of mapping information between the S-NSSAI to be replaced and the alternative S-NSSAI.</w:t>
      </w:r>
    </w:p>
    <w:p w14:paraId="05F8D4C9" w14:textId="77777777" w:rsidR="008713B4" w:rsidRPr="007F2770" w:rsidRDefault="008713B4" w:rsidP="008713B4">
      <w:r w:rsidRPr="007F2770">
        <w:lastRenderedPageBreak/>
        <w:t>The Alternative NSSAI information element is coded as shown in figure 9.11.3.97.1, figure 9.11.3.97.2 and table 9.11.3.97.1.</w:t>
      </w:r>
    </w:p>
    <w:p w14:paraId="3607E4A8" w14:textId="77777777" w:rsidR="008713B4" w:rsidRPr="007F2770" w:rsidRDefault="008713B4" w:rsidP="008713B4">
      <w:r w:rsidRPr="00C02D44">
        <w:t xml:space="preserve">The Alternative NSSAI is a type 4 information element with minimum length of </w:t>
      </w:r>
      <w:r w:rsidRPr="00400C84">
        <w:t>2 octets</w:t>
      </w:r>
      <w:r>
        <w:t xml:space="preserve"> and</w:t>
      </w:r>
      <w:r w:rsidRPr="0042161A">
        <w:t xml:space="preserve"> maximum length of </w:t>
      </w:r>
      <w:r>
        <w:t>146</w:t>
      </w:r>
      <w:r w:rsidRPr="0042161A">
        <w:t xml:space="preserve"> octets</w:t>
      </w:r>
      <w:r w:rsidRPr="00400C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3B4" w:rsidRPr="007F2770" w14:paraId="06DA483F" w14:textId="77777777" w:rsidTr="00BA2C05">
        <w:trPr>
          <w:cantSplit/>
          <w:jc w:val="center"/>
        </w:trPr>
        <w:tc>
          <w:tcPr>
            <w:tcW w:w="709" w:type="dxa"/>
            <w:tcBorders>
              <w:top w:val="nil"/>
              <w:left w:val="nil"/>
              <w:bottom w:val="nil"/>
              <w:right w:val="nil"/>
            </w:tcBorders>
            <w:hideMark/>
          </w:tcPr>
          <w:p w14:paraId="67DBDF5D" w14:textId="77777777" w:rsidR="008713B4" w:rsidRPr="007F2770" w:rsidRDefault="008713B4" w:rsidP="00BA2C05">
            <w:pPr>
              <w:pStyle w:val="TAC"/>
            </w:pPr>
            <w:r w:rsidRPr="007F2770">
              <w:t>8</w:t>
            </w:r>
          </w:p>
        </w:tc>
        <w:tc>
          <w:tcPr>
            <w:tcW w:w="709" w:type="dxa"/>
            <w:tcBorders>
              <w:top w:val="nil"/>
              <w:left w:val="nil"/>
              <w:bottom w:val="nil"/>
              <w:right w:val="nil"/>
            </w:tcBorders>
            <w:hideMark/>
          </w:tcPr>
          <w:p w14:paraId="7914E6EC" w14:textId="77777777" w:rsidR="008713B4" w:rsidRPr="007F2770" w:rsidRDefault="008713B4" w:rsidP="00BA2C05">
            <w:pPr>
              <w:pStyle w:val="TAC"/>
            </w:pPr>
            <w:r w:rsidRPr="007F2770">
              <w:t>7</w:t>
            </w:r>
          </w:p>
        </w:tc>
        <w:tc>
          <w:tcPr>
            <w:tcW w:w="709" w:type="dxa"/>
            <w:tcBorders>
              <w:top w:val="nil"/>
              <w:left w:val="nil"/>
              <w:bottom w:val="nil"/>
              <w:right w:val="nil"/>
            </w:tcBorders>
            <w:hideMark/>
          </w:tcPr>
          <w:p w14:paraId="31EBDA68" w14:textId="77777777" w:rsidR="008713B4" w:rsidRPr="007F2770" w:rsidRDefault="008713B4" w:rsidP="00BA2C05">
            <w:pPr>
              <w:pStyle w:val="TAC"/>
            </w:pPr>
            <w:r w:rsidRPr="007F2770">
              <w:t>6</w:t>
            </w:r>
          </w:p>
        </w:tc>
        <w:tc>
          <w:tcPr>
            <w:tcW w:w="709" w:type="dxa"/>
            <w:tcBorders>
              <w:top w:val="nil"/>
              <w:left w:val="nil"/>
              <w:bottom w:val="nil"/>
              <w:right w:val="nil"/>
            </w:tcBorders>
            <w:hideMark/>
          </w:tcPr>
          <w:p w14:paraId="40268632" w14:textId="77777777" w:rsidR="008713B4" w:rsidRPr="007F2770" w:rsidRDefault="008713B4" w:rsidP="00BA2C05">
            <w:pPr>
              <w:pStyle w:val="TAC"/>
            </w:pPr>
            <w:r w:rsidRPr="007F2770">
              <w:t>5</w:t>
            </w:r>
          </w:p>
        </w:tc>
        <w:tc>
          <w:tcPr>
            <w:tcW w:w="709" w:type="dxa"/>
            <w:tcBorders>
              <w:top w:val="nil"/>
              <w:left w:val="nil"/>
              <w:bottom w:val="nil"/>
              <w:right w:val="nil"/>
            </w:tcBorders>
            <w:hideMark/>
          </w:tcPr>
          <w:p w14:paraId="20F711C5" w14:textId="77777777" w:rsidR="008713B4" w:rsidRPr="007F2770" w:rsidRDefault="008713B4" w:rsidP="00BA2C05">
            <w:pPr>
              <w:pStyle w:val="TAC"/>
            </w:pPr>
            <w:r w:rsidRPr="007F2770">
              <w:t>4</w:t>
            </w:r>
          </w:p>
        </w:tc>
        <w:tc>
          <w:tcPr>
            <w:tcW w:w="709" w:type="dxa"/>
            <w:tcBorders>
              <w:top w:val="nil"/>
              <w:left w:val="nil"/>
              <w:bottom w:val="nil"/>
              <w:right w:val="nil"/>
            </w:tcBorders>
            <w:hideMark/>
          </w:tcPr>
          <w:p w14:paraId="417171BB" w14:textId="77777777" w:rsidR="008713B4" w:rsidRPr="007F2770" w:rsidRDefault="008713B4" w:rsidP="00BA2C05">
            <w:pPr>
              <w:pStyle w:val="TAC"/>
            </w:pPr>
            <w:r w:rsidRPr="007F2770">
              <w:t>3</w:t>
            </w:r>
          </w:p>
        </w:tc>
        <w:tc>
          <w:tcPr>
            <w:tcW w:w="709" w:type="dxa"/>
            <w:tcBorders>
              <w:top w:val="nil"/>
              <w:left w:val="nil"/>
              <w:bottom w:val="nil"/>
              <w:right w:val="nil"/>
            </w:tcBorders>
            <w:hideMark/>
          </w:tcPr>
          <w:p w14:paraId="3824F17E" w14:textId="77777777" w:rsidR="008713B4" w:rsidRPr="007F2770" w:rsidRDefault="008713B4" w:rsidP="00BA2C05">
            <w:pPr>
              <w:pStyle w:val="TAC"/>
            </w:pPr>
            <w:r w:rsidRPr="007F2770">
              <w:t>2</w:t>
            </w:r>
          </w:p>
        </w:tc>
        <w:tc>
          <w:tcPr>
            <w:tcW w:w="709" w:type="dxa"/>
            <w:tcBorders>
              <w:top w:val="nil"/>
              <w:left w:val="nil"/>
              <w:bottom w:val="nil"/>
              <w:right w:val="nil"/>
            </w:tcBorders>
            <w:hideMark/>
          </w:tcPr>
          <w:p w14:paraId="7C515173" w14:textId="77777777" w:rsidR="008713B4" w:rsidRPr="007F2770" w:rsidRDefault="008713B4" w:rsidP="00BA2C05">
            <w:pPr>
              <w:pStyle w:val="TAC"/>
            </w:pPr>
            <w:r w:rsidRPr="007F2770">
              <w:t>1</w:t>
            </w:r>
          </w:p>
        </w:tc>
        <w:tc>
          <w:tcPr>
            <w:tcW w:w="1560" w:type="dxa"/>
            <w:tcBorders>
              <w:top w:val="nil"/>
              <w:left w:val="nil"/>
              <w:bottom w:val="nil"/>
              <w:right w:val="nil"/>
            </w:tcBorders>
          </w:tcPr>
          <w:p w14:paraId="56AEB172" w14:textId="77777777" w:rsidR="008713B4" w:rsidRPr="007F2770" w:rsidRDefault="008713B4" w:rsidP="00BA2C05">
            <w:pPr>
              <w:pStyle w:val="TAL"/>
            </w:pPr>
          </w:p>
        </w:tc>
      </w:tr>
      <w:tr w:rsidR="008713B4" w:rsidRPr="007F2770" w14:paraId="3CC85163"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F124697" w14:textId="77777777" w:rsidR="008713B4" w:rsidRPr="007F2770" w:rsidRDefault="008713B4" w:rsidP="00BA2C05">
            <w:pPr>
              <w:pStyle w:val="TAC"/>
            </w:pPr>
            <w:r w:rsidRPr="007F2770">
              <w:t>Alternative NSSAI IEI</w:t>
            </w:r>
          </w:p>
        </w:tc>
        <w:tc>
          <w:tcPr>
            <w:tcW w:w="1560" w:type="dxa"/>
            <w:tcBorders>
              <w:top w:val="nil"/>
              <w:left w:val="nil"/>
              <w:bottom w:val="nil"/>
              <w:right w:val="nil"/>
            </w:tcBorders>
            <w:hideMark/>
          </w:tcPr>
          <w:p w14:paraId="7B2B0769" w14:textId="77777777" w:rsidR="008713B4" w:rsidRPr="007F2770" w:rsidRDefault="008713B4" w:rsidP="00BA2C05">
            <w:pPr>
              <w:pStyle w:val="TAL"/>
            </w:pPr>
            <w:r w:rsidRPr="007F2770">
              <w:t>octet 1</w:t>
            </w:r>
          </w:p>
        </w:tc>
      </w:tr>
      <w:tr w:rsidR="008713B4" w:rsidRPr="007F2770" w14:paraId="20678D67" w14:textId="77777777" w:rsidTr="00BA2C05">
        <w:trPr>
          <w:cantSplit/>
          <w:jc w:val="center"/>
        </w:trPr>
        <w:tc>
          <w:tcPr>
            <w:tcW w:w="5672" w:type="dxa"/>
            <w:gridSpan w:val="8"/>
            <w:tcBorders>
              <w:top w:val="single" w:sz="4" w:space="0" w:color="auto"/>
              <w:left w:val="single" w:sz="4" w:space="0" w:color="auto"/>
              <w:bottom w:val="nil"/>
              <w:right w:val="single" w:sz="4" w:space="0" w:color="auto"/>
            </w:tcBorders>
            <w:hideMark/>
          </w:tcPr>
          <w:p w14:paraId="6BE721BF" w14:textId="77777777" w:rsidR="008713B4" w:rsidRPr="007F2770" w:rsidRDefault="008713B4" w:rsidP="00BA2C05">
            <w:pPr>
              <w:pStyle w:val="TAC"/>
            </w:pPr>
            <w:r w:rsidRPr="007F2770">
              <w:t>Length of Alternative NSSAI contents</w:t>
            </w:r>
          </w:p>
        </w:tc>
        <w:tc>
          <w:tcPr>
            <w:tcW w:w="1560" w:type="dxa"/>
            <w:tcBorders>
              <w:top w:val="nil"/>
              <w:left w:val="nil"/>
              <w:bottom w:val="nil"/>
              <w:right w:val="nil"/>
            </w:tcBorders>
            <w:hideMark/>
          </w:tcPr>
          <w:p w14:paraId="1D0693FA" w14:textId="77777777" w:rsidR="008713B4" w:rsidRPr="007F2770" w:rsidRDefault="008713B4" w:rsidP="00BA2C05">
            <w:pPr>
              <w:pStyle w:val="TAL"/>
            </w:pPr>
            <w:r w:rsidRPr="007F2770">
              <w:t>octet 2</w:t>
            </w:r>
          </w:p>
        </w:tc>
      </w:tr>
      <w:tr w:rsidR="008713B4" w:rsidRPr="007F2770" w14:paraId="572BC28E" w14:textId="77777777" w:rsidTr="00BA2C05">
        <w:trPr>
          <w:cantSplit/>
          <w:jc w:val="center"/>
        </w:trPr>
        <w:tc>
          <w:tcPr>
            <w:tcW w:w="5672" w:type="dxa"/>
            <w:gridSpan w:val="8"/>
            <w:tcBorders>
              <w:top w:val="single" w:sz="4" w:space="0" w:color="auto"/>
              <w:left w:val="single" w:sz="4" w:space="0" w:color="auto"/>
              <w:bottom w:val="nil"/>
              <w:right w:val="single" w:sz="4" w:space="0" w:color="auto"/>
            </w:tcBorders>
          </w:tcPr>
          <w:p w14:paraId="3FA86902" w14:textId="77777777" w:rsidR="008713B4" w:rsidRPr="007F2770" w:rsidRDefault="008713B4" w:rsidP="00BA2C05">
            <w:pPr>
              <w:pStyle w:val="TAC"/>
            </w:pPr>
          </w:p>
          <w:p w14:paraId="3AD13B3B" w14:textId="77777777" w:rsidR="008713B4" w:rsidRPr="007F2770" w:rsidRDefault="008713B4" w:rsidP="00BA2C05">
            <w:pPr>
              <w:pStyle w:val="TAC"/>
            </w:pPr>
            <w:r w:rsidRPr="007F2770">
              <w:t>Entry 1</w:t>
            </w:r>
          </w:p>
        </w:tc>
        <w:tc>
          <w:tcPr>
            <w:tcW w:w="1560" w:type="dxa"/>
            <w:tcBorders>
              <w:top w:val="nil"/>
              <w:left w:val="nil"/>
              <w:bottom w:val="nil"/>
              <w:right w:val="nil"/>
            </w:tcBorders>
          </w:tcPr>
          <w:p w14:paraId="07DA278B" w14:textId="77777777" w:rsidR="008713B4" w:rsidRPr="007F2770" w:rsidRDefault="008713B4" w:rsidP="00BA2C05">
            <w:pPr>
              <w:pStyle w:val="TAL"/>
            </w:pPr>
            <w:r w:rsidRPr="007F2770">
              <w:t>octet 3</w:t>
            </w:r>
            <w:r>
              <w:t>*</w:t>
            </w:r>
            <w:r w:rsidRPr="007F2770">
              <w:br/>
            </w:r>
            <w:r w:rsidRPr="007F2770">
              <w:br/>
              <w:t>octet a</w:t>
            </w:r>
            <w:r>
              <w:t>*</w:t>
            </w:r>
          </w:p>
        </w:tc>
      </w:tr>
      <w:tr w:rsidR="008713B4" w:rsidRPr="007F2770" w14:paraId="765297BB"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4D3B13B" w14:textId="77777777" w:rsidR="008713B4" w:rsidRPr="007F2770" w:rsidRDefault="008713B4" w:rsidP="00BA2C05">
            <w:pPr>
              <w:pStyle w:val="TAC"/>
            </w:pPr>
          </w:p>
          <w:p w14:paraId="0842F0A4" w14:textId="77777777" w:rsidR="008713B4" w:rsidRPr="007F2770" w:rsidRDefault="008713B4" w:rsidP="00BA2C05">
            <w:pPr>
              <w:pStyle w:val="TAC"/>
            </w:pPr>
            <w:r w:rsidRPr="007F2770">
              <w:t>Entry 2</w:t>
            </w:r>
          </w:p>
        </w:tc>
        <w:tc>
          <w:tcPr>
            <w:tcW w:w="1560" w:type="dxa"/>
            <w:tcBorders>
              <w:top w:val="nil"/>
              <w:left w:val="nil"/>
              <w:bottom w:val="nil"/>
              <w:right w:val="nil"/>
            </w:tcBorders>
            <w:hideMark/>
          </w:tcPr>
          <w:p w14:paraId="0B166CA4" w14:textId="77777777" w:rsidR="008713B4" w:rsidRPr="007F2770" w:rsidRDefault="008713B4" w:rsidP="00BA2C05">
            <w:pPr>
              <w:pStyle w:val="TAL"/>
            </w:pPr>
            <w:r w:rsidRPr="007F2770">
              <w:t>octet a+1*</w:t>
            </w:r>
            <w:r w:rsidRPr="007F2770">
              <w:br/>
            </w:r>
            <w:r w:rsidRPr="007F2770">
              <w:br/>
              <w:t>octet b*</w:t>
            </w:r>
          </w:p>
        </w:tc>
      </w:tr>
      <w:tr w:rsidR="008713B4" w:rsidRPr="007F2770" w14:paraId="365A538D"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93DE10" w14:textId="77777777" w:rsidR="008713B4" w:rsidRPr="007F2770" w:rsidRDefault="008713B4" w:rsidP="00BA2C05">
            <w:pPr>
              <w:pStyle w:val="TAC"/>
            </w:pPr>
          </w:p>
          <w:p w14:paraId="18BAF2D7" w14:textId="77777777" w:rsidR="008713B4" w:rsidRPr="007F2770" w:rsidRDefault="008713B4" w:rsidP="00BA2C05">
            <w:pPr>
              <w:pStyle w:val="TAC"/>
            </w:pPr>
            <w:r w:rsidRPr="007F2770">
              <w:t>…</w:t>
            </w:r>
          </w:p>
          <w:p w14:paraId="5702F294" w14:textId="77777777" w:rsidR="008713B4" w:rsidRPr="007F2770" w:rsidRDefault="008713B4" w:rsidP="00BA2C05">
            <w:pPr>
              <w:pStyle w:val="TAC"/>
            </w:pPr>
          </w:p>
        </w:tc>
        <w:tc>
          <w:tcPr>
            <w:tcW w:w="1560" w:type="dxa"/>
            <w:tcBorders>
              <w:top w:val="nil"/>
              <w:left w:val="nil"/>
              <w:bottom w:val="nil"/>
              <w:right w:val="nil"/>
            </w:tcBorders>
          </w:tcPr>
          <w:p w14:paraId="2720F4C1" w14:textId="77777777" w:rsidR="008713B4" w:rsidRPr="007F2770" w:rsidRDefault="008713B4" w:rsidP="00BA2C05">
            <w:pPr>
              <w:pStyle w:val="TAL"/>
            </w:pPr>
            <w:r w:rsidRPr="007F2770">
              <w:t>octet b+1*</w:t>
            </w:r>
            <w:r w:rsidRPr="007F2770">
              <w:br/>
            </w:r>
            <w:r w:rsidRPr="007F2770">
              <w:br/>
              <w:t>octet c*</w:t>
            </w:r>
          </w:p>
        </w:tc>
      </w:tr>
      <w:tr w:rsidR="008713B4" w:rsidRPr="007F2770" w14:paraId="7D4716DE"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2440DFB" w14:textId="77777777" w:rsidR="008713B4" w:rsidRPr="007F2770" w:rsidRDefault="008713B4" w:rsidP="00BA2C05">
            <w:pPr>
              <w:pStyle w:val="TAC"/>
            </w:pPr>
          </w:p>
          <w:p w14:paraId="47D93425" w14:textId="77777777" w:rsidR="008713B4" w:rsidRPr="007F2770" w:rsidRDefault="008713B4" w:rsidP="00BA2C05">
            <w:pPr>
              <w:pStyle w:val="TAC"/>
            </w:pPr>
            <w:r w:rsidRPr="007F2770">
              <w:t>Entry n</w:t>
            </w:r>
          </w:p>
          <w:p w14:paraId="72B240BC" w14:textId="77777777" w:rsidR="008713B4" w:rsidRPr="007F2770" w:rsidRDefault="008713B4" w:rsidP="00BA2C05">
            <w:pPr>
              <w:pStyle w:val="TAC"/>
            </w:pPr>
          </w:p>
        </w:tc>
        <w:tc>
          <w:tcPr>
            <w:tcW w:w="1560" w:type="dxa"/>
            <w:tcBorders>
              <w:top w:val="nil"/>
              <w:left w:val="nil"/>
              <w:bottom w:val="nil"/>
              <w:right w:val="nil"/>
            </w:tcBorders>
          </w:tcPr>
          <w:p w14:paraId="3B6A6F92" w14:textId="77777777" w:rsidR="008713B4" w:rsidRPr="007F2770" w:rsidRDefault="008713B4" w:rsidP="00BA2C05">
            <w:pPr>
              <w:pStyle w:val="TAL"/>
            </w:pPr>
            <w:r w:rsidRPr="007F2770">
              <w:t>octet c+1*</w:t>
            </w:r>
            <w:r w:rsidRPr="007F2770">
              <w:br/>
            </w:r>
            <w:r w:rsidRPr="007F2770">
              <w:br/>
              <w:t>octet d*</w:t>
            </w:r>
          </w:p>
        </w:tc>
      </w:tr>
    </w:tbl>
    <w:p w14:paraId="2B4532E5" w14:textId="77777777" w:rsidR="008713B4" w:rsidRPr="007F2770" w:rsidRDefault="008713B4" w:rsidP="008713B4">
      <w:pPr>
        <w:pStyle w:val="TF"/>
      </w:pPr>
      <w:bookmarkStart w:id="64" w:name="_CRFigure9_11_3_97_1"/>
      <w:r w:rsidRPr="007F2770">
        <w:t>Figure </w:t>
      </w:r>
      <w:bookmarkEnd w:id="64"/>
      <w:r w:rsidRPr="007F2770">
        <w:t>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713B4" w:rsidRPr="007F2770" w14:paraId="0BEF2EE6" w14:textId="77777777" w:rsidTr="00BA2C05">
        <w:trPr>
          <w:cantSplit/>
          <w:jc w:val="center"/>
        </w:trPr>
        <w:tc>
          <w:tcPr>
            <w:tcW w:w="709" w:type="dxa"/>
            <w:tcBorders>
              <w:top w:val="nil"/>
              <w:left w:val="nil"/>
              <w:bottom w:val="nil"/>
              <w:right w:val="nil"/>
            </w:tcBorders>
            <w:hideMark/>
          </w:tcPr>
          <w:p w14:paraId="18BE3291" w14:textId="77777777" w:rsidR="008713B4" w:rsidRPr="007F2770" w:rsidRDefault="008713B4" w:rsidP="00BA2C05">
            <w:pPr>
              <w:pStyle w:val="TAC"/>
            </w:pPr>
            <w:r w:rsidRPr="007F2770">
              <w:t>8</w:t>
            </w:r>
          </w:p>
        </w:tc>
        <w:tc>
          <w:tcPr>
            <w:tcW w:w="709" w:type="dxa"/>
            <w:tcBorders>
              <w:top w:val="nil"/>
              <w:left w:val="nil"/>
              <w:bottom w:val="nil"/>
              <w:right w:val="nil"/>
            </w:tcBorders>
            <w:hideMark/>
          </w:tcPr>
          <w:p w14:paraId="53A6A111" w14:textId="77777777" w:rsidR="008713B4" w:rsidRPr="007F2770" w:rsidRDefault="008713B4" w:rsidP="00BA2C05">
            <w:pPr>
              <w:pStyle w:val="TAC"/>
            </w:pPr>
            <w:r w:rsidRPr="007F2770">
              <w:t>7</w:t>
            </w:r>
          </w:p>
        </w:tc>
        <w:tc>
          <w:tcPr>
            <w:tcW w:w="709" w:type="dxa"/>
            <w:tcBorders>
              <w:top w:val="nil"/>
              <w:left w:val="nil"/>
              <w:bottom w:val="nil"/>
              <w:right w:val="nil"/>
            </w:tcBorders>
            <w:hideMark/>
          </w:tcPr>
          <w:p w14:paraId="3A7DF273" w14:textId="77777777" w:rsidR="008713B4" w:rsidRPr="007F2770" w:rsidRDefault="008713B4" w:rsidP="00BA2C05">
            <w:pPr>
              <w:pStyle w:val="TAC"/>
            </w:pPr>
            <w:r w:rsidRPr="007F2770">
              <w:t>6</w:t>
            </w:r>
          </w:p>
        </w:tc>
        <w:tc>
          <w:tcPr>
            <w:tcW w:w="709" w:type="dxa"/>
            <w:tcBorders>
              <w:top w:val="nil"/>
              <w:left w:val="nil"/>
              <w:bottom w:val="nil"/>
              <w:right w:val="nil"/>
            </w:tcBorders>
            <w:hideMark/>
          </w:tcPr>
          <w:p w14:paraId="0CCB077D" w14:textId="77777777" w:rsidR="008713B4" w:rsidRPr="007F2770" w:rsidRDefault="008713B4" w:rsidP="00BA2C05">
            <w:pPr>
              <w:pStyle w:val="TAC"/>
            </w:pPr>
            <w:r w:rsidRPr="007F2770">
              <w:t>5</w:t>
            </w:r>
          </w:p>
        </w:tc>
        <w:tc>
          <w:tcPr>
            <w:tcW w:w="709" w:type="dxa"/>
            <w:tcBorders>
              <w:top w:val="nil"/>
              <w:left w:val="nil"/>
              <w:bottom w:val="nil"/>
              <w:right w:val="nil"/>
            </w:tcBorders>
            <w:hideMark/>
          </w:tcPr>
          <w:p w14:paraId="63EAF47D" w14:textId="77777777" w:rsidR="008713B4" w:rsidRPr="007F2770" w:rsidRDefault="008713B4" w:rsidP="00BA2C05">
            <w:pPr>
              <w:pStyle w:val="TAC"/>
            </w:pPr>
            <w:r w:rsidRPr="007F2770">
              <w:t>4</w:t>
            </w:r>
          </w:p>
        </w:tc>
        <w:tc>
          <w:tcPr>
            <w:tcW w:w="709" w:type="dxa"/>
            <w:tcBorders>
              <w:top w:val="nil"/>
              <w:left w:val="nil"/>
              <w:bottom w:val="nil"/>
              <w:right w:val="nil"/>
            </w:tcBorders>
            <w:hideMark/>
          </w:tcPr>
          <w:p w14:paraId="47B25473" w14:textId="77777777" w:rsidR="008713B4" w:rsidRPr="007F2770" w:rsidRDefault="008713B4" w:rsidP="00BA2C05">
            <w:pPr>
              <w:pStyle w:val="TAC"/>
            </w:pPr>
            <w:r w:rsidRPr="007F2770">
              <w:t>3</w:t>
            </w:r>
          </w:p>
        </w:tc>
        <w:tc>
          <w:tcPr>
            <w:tcW w:w="709" w:type="dxa"/>
            <w:tcBorders>
              <w:top w:val="nil"/>
              <w:left w:val="nil"/>
              <w:bottom w:val="nil"/>
              <w:right w:val="nil"/>
            </w:tcBorders>
            <w:hideMark/>
          </w:tcPr>
          <w:p w14:paraId="1F5E8EFB" w14:textId="77777777" w:rsidR="008713B4" w:rsidRPr="007F2770" w:rsidRDefault="008713B4" w:rsidP="00BA2C05">
            <w:pPr>
              <w:pStyle w:val="TAC"/>
            </w:pPr>
            <w:r w:rsidRPr="007F2770">
              <w:t>2</w:t>
            </w:r>
          </w:p>
        </w:tc>
        <w:tc>
          <w:tcPr>
            <w:tcW w:w="709" w:type="dxa"/>
            <w:tcBorders>
              <w:top w:val="nil"/>
              <w:left w:val="nil"/>
              <w:bottom w:val="nil"/>
              <w:right w:val="nil"/>
            </w:tcBorders>
            <w:hideMark/>
          </w:tcPr>
          <w:p w14:paraId="099FE670" w14:textId="77777777" w:rsidR="008713B4" w:rsidRPr="007F2770" w:rsidRDefault="008713B4" w:rsidP="00BA2C05">
            <w:pPr>
              <w:pStyle w:val="TAC"/>
            </w:pPr>
            <w:r w:rsidRPr="007F2770">
              <w:t>1</w:t>
            </w:r>
          </w:p>
        </w:tc>
        <w:tc>
          <w:tcPr>
            <w:tcW w:w="1560" w:type="dxa"/>
            <w:tcBorders>
              <w:top w:val="nil"/>
              <w:left w:val="nil"/>
              <w:bottom w:val="nil"/>
              <w:right w:val="nil"/>
            </w:tcBorders>
          </w:tcPr>
          <w:p w14:paraId="56581374" w14:textId="77777777" w:rsidR="008713B4" w:rsidRPr="007F2770" w:rsidRDefault="008713B4" w:rsidP="00BA2C05">
            <w:pPr>
              <w:pStyle w:val="TAL"/>
            </w:pPr>
          </w:p>
        </w:tc>
      </w:tr>
      <w:tr w:rsidR="008713B4" w:rsidRPr="007F2770" w14:paraId="6F95E7C5"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E6D44A" w14:textId="77777777" w:rsidR="008713B4" w:rsidRPr="007F2770" w:rsidRDefault="008713B4" w:rsidP="00BA2C05">
            <w:pPr>
              <w:pStyle w:val="TAC"/>
            </w:pPr>
          </w:p>
          <w:p w14:paraId="3F6B1790" w14:textId="77777777" w:rsidR="008713B4" w:rsidRPr="007F2770" w:rsidRDefault="008713B4" w:rsidP="00BA2C05">
            <w:pPr>
              <w:pStyle w:val="TAC"/>
              <w:rPr>
                <w:lang w:eastAsia="zh-CN"/>
              </w:rPr>
            </w:pPr>
            <w:r w:rsidRPr="007F2770">
              <w:rPr>
                <w:rFonts w:hint="eastAsia"/>
                <w:lang w:eastAsia="zh-CN"/>
              </w:rPr>
              <w:t xml:space="preserve">S-NSSAI </w:t>
            </w:r>
            <w:r w:rsidRPr="007F2770">
              <w:rPr>
                <w:lang w:eastAsia="zh-CN"/>
              </w:rPr>
              <w:t>to be replaced</w:t>
            </w:r>
          </w:p>
          <w:p w14:paraId="0A73D2BF" w14:textId="77777777" w:rsidR="008713B4" w:rsidRPr="007F2770" w:rsidRDefault="008713B4" w:rsidP="00BA2C05">
            <w:pPr>
              <w:pStyle w:val="TAC"/>
            </w:pPr>
          </w:p>
        </w:tc>
        <w:tc>
          <w:tcPr>
            <w:tcW w:w="1560" w:type="dxa"/>
            <w:tcBorders>
              <w:top w:val="nil"/>
              <w:left w:val="nil"/>
              <w:bottom w:val="nil"/>
              <w:right w:val="nil"/>
            </w:tcBorders>
          </w:tcPr>
          <w:p w14:paraId="18689E4A" w14:textId="77777777" w:rsidR="008713B4" w:rsidRPr="007F2770" w:rsidRDefault="008713B4" w:rsidP="00BA2C05">
            <w:pPr>
              <w:pStyle w:val="TAL"/>
              <w:rPr>
                <w:lang w:eastAsia="zh-CN"/>
              </w:rPr>
            </w:pPr>
            <w:r w:rsidRPr="007F2770">
              <w:rPr>
                <w:lang w:eastAsia="zh-CN"/>
              </w:rPr>
              <w:t xml:space="preserve">octet </w:t>
            </w:r>
            <w:r>
              <w:rPr>
                <w:lang w:eastAsia="zh-CN"/>
              </w:rPr>
              <w:t>3</w:t>
            </w:r>
          </w:p>
          <w:p w14:paraId="008D3981" w14:textId="77777777" w:rsidR="008713B4" w:rsidRPr="007F2770" w:rsidRDefault="008713B4" w:rsidP="00BA2C05">
            <w:pPr>
              <w:pStyle w:val="TAL"/>
              <w:rPr>
                <w:lang w:eastAsia="zh-CN"/>
              </w:rPr>
            </w:pPr>
          </w:p>
          <w:p w14:paraId="44E3BB51" w14:textId="77777777" w:rsidR="008713B4" w:rsidRPr="007F2770" w:rsidRDefault="008713B4" w:rsidP="00BA2C05">
            <w:pPr>
              <w:pStyle w:val="TAL"/>
              <w:rPr>
                <w:lang w:eastAsia="zh-CN"/>
              </w:rPr>
            </w:pPr>
            <w:r w:rsidRPr="007F2770">
              <w:rPr>
                <w:lang w:eastAsia="zh-CN"/>
              </w:rPr>
              <w:t>octet x</w:t>
            </w:r>
          </w:p>
        </w:tc>
      </w:tr>
      <w:tr w:rsidR="008713B4" w:rsidRPr="007F2770" w14:paraId="0B461E24"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E95199" w14:textId="77777777" w:rsidR="008713B4" w:rsidRPr="007F2770" w:rsidRDefault="008713B4" w:rsidP="00BA2C05">
            <w:pPr>
              <w:pStyle w:val="TAC"/>
            </w:pPr>
          </w:p>
          <w:p w14:paraId="65EC3D1C" w14:textId="77777777" w:rsidR="008713B4" w:rsidRPr="007F2770" w:rsidRDefault="008713B4" w:rsidP="00BA2C05">
            <w:pPr>
              <w:pStyle w:val="TAC"/>
              <w:rPr>
                <w:lang w:eastAsia="zh-CN"/>
              </w:rPr>
            </w:pPr>
            <w:r w:rsidRPr="007F2770">
              <w:rPr>
                <w:lang w:eastAsia="zh-CN"/>
              </w:rPr>
              <w:t xml:space="preserve">Alternative </w:t>
            </w:r>
            <w:r w:rsidRPr="007F2770">
              <w:rPr>
                <w:rFonts w:hint="eastAsia"/>
                <w:lang w:eastAsia="zh-CN"/>
              </w:rPr>
              <w:t>S-NSSAI</w:t>
            </w:r>
          </w:p>
          <w:p w14:paraId="32F155E8" w14:textId="77777777" w:rsidR="008713B4" w:rsidRPr="007F2770" w:rsidRDefault="008713B4" w:rsidP="00BA2C05">
            <w:pPr>
              <w:pStyle w:val="TAC"/>
            </w:pPr>
          </w:p>
        </w:tc>
        <w:tc>
          <w:tcPr>
            <w:tcW w:w="1560" w:type="dxa"/>
            <w:tcBorders>
              <w:top w:val="nil"/>
              <w:left w:val="nil"/>
              <w:bottom w:val="nil"/>
              <w:right w:val="nil"/>
            </w:tcBorders>
          </w:tcPr>
          <w:p w14:paraId="6F796CFC" w14:textId="77777777" w:rsidR="008713B4" w:rsidRPr="007F2770" w:rsidRDefault="008713B4" w:rsidP="00BA2C05">
            <w:pPr>
              <w:pStyle w:val="TAL"/>
              <w:rPr>
                <w:lang w:eastAsia="zh-CN"/>
              </w:rPr>
            </w:pPr>
            <w:r w:rsidRPr="007F2770">
              <w:rPr>
                <w:lang w:eastAsia="zh-CN"/>
              </w:rPr>
              <w:t>octet x+1</w:t>
            </w:r>
          </w:p>
          <w:p w14:paraId="2056F93C" w14:textId="77777777" w:rsidR="008713B4" w:rsidRPr="007F2770" w:rsidRDefault="008713B4" w:rsidP="00BA2C05">
            <w:pPr>
              <w:pStyle w:val="TAL"/>
              <w:rPr>
                <w:lang w:eastAsia="zh-CN"/>
              </w:rPr>
            </w:pPr>
          </w:p>
          <w:p w14:paraId="43A425AC" w14:textId="77777777" w:rsidR="008713B4" w:rsidRPr="007F2770" w:rsidRDefault="008713B4" w:rsidP="00BA2C05">
            <w:pPr>
              <w:pStyle w:val="TAL"/>
              <w:rPr>
                <w:lang w:eastAsia="zh-CN"/>
              </w:rPr>
            </w:pPr>
            <w:r w:rsidRPr="007F2770">
              <w:rPr>
                <w:lang w:eastAsia="zh-CN"/>
              </w:rPr>
              <w:t>octet a</w:t>
            </w:r>
          </w:p>
        </w:tc>
      </w:tr>
    </w:tbl>
    <w:p w14:paraId="1BFEF8B6" w14:textId="77777777" w:rsidR="008713B4" w:rsidRPr="007F2770" w:rsidRDefault="008713B4" w:rsidP="008713B4">
      <w:pPr>
        <w:pStyle w:val="TF"/>
      </w:pPr>
      <w:bookmarkStart w:id="65" w:name="_CRFigure9_11_3_97_2"/>
      <w:r w:rsidRPr="007F2770">
        <w:t>Figure </w:t>
      </w:r>
      <w:bookmarkEnd w:id="65"/>
      <w:r w:rsidRPr="007F2770">
        <w:t>9.11.3.97.2: Entry</w:t>
      </w:r>
    </w:p>
    <w:p w14:paraId="1F982959" w14:textId="77777777" w:rsidR="008713B4" w:rsidRPr="007F2770" w:rsidRDefault="008713B4" w:rsidP="008713B4">
      <w:pPr>
        <w:pStyle w:val="TH"/>
      </w:pPr>
      <w:bookmarkStart w:id="66" w:name="_CRTable9_11_3_97_1"/>
      <w:r w:rsidRPr="007F2770">
        <w:t>Table </w:t>
      </w:r>
      <w:bookmarkEnd w:id="66"/>
      <w:r w:rsidRPr="007F2770">
        <w:t>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713B4" w:rsidRPr="007F2770" w14:paraId="75151253" w14:textId="77777777" w:rsidTr="00BA2C05">
        <w:trPr>
          <w:cantSplit/>
          <w:jc w:val="center"/>
        </w:trPr>
        <w:tc>
          <w:tcPr>
            <w:tcW w:w="7087" w:type="dxa"/>
            <w:tcBorders>
              <w:top w:val="single" w:sz="4" w:space="0" w:color="auto"/>
              <w:left w:val="single" w:sz="4" w:space="0" w:color="auto"/>
              <w:bottom w:val="nil"/>
              <w:right w:val="single" w:sz="4" w:space="0" w:color="auto"/>
            </w:tcBorders>
            <w:hideMark/>
          </w:tcPr>
          <w:p w14:paraId="2B76FCE5" w14:textId="77777777" w:rsidR="008713B4" w:rsidRPr="007F2770" w:rsidRDefault="008713B4" w:rsidP="00BA2C05">
            <w:pPr>
              <w:pStyle w:val="TAL"/>
            </w:pPr>
            <w:r w:rsidRPr="007F2770">
              <w:t>Value part of the Alternative NSSAI information element (octet 3 to d)</w:t>
            </w:r>
          </w:p>
          <w:p w14:paraId="0ED0B490" w14:textId="77777777" w:rsidR="008713B4" w:rsidRPr="007F2770" w:rsidRDefault="008713B4" w:rsidP="00BA2C05">
            <w:pPr>
              <w:pStyle w:val="TAL"/>
            </w:pPr>
          </w:p>
          <w:p w14:paraId="77ABA3D8" w14:textId="77777777" w:rsidR="008713B4" w:rsidRPr="007F2770" w:rsidRDefault="008713B4" w:rsidP="00BA2C05">
            <w:pPr>
              <w:pStyle w:val="TAL"/>
            </w:pPr>
            <w:r w:rsidRPr="007F2770">
              <w:t>The value part of the Alternative NSSAI information element consists of one or more entries, each entry consists of one S-NSSAI to be replaced and one alternative S-NSSAI.</w:t>
            </w:r>
            <w:r>
              <w:t xml:space="preserve"> </w:t>
            </w:r>
            <w:r w:rsidRPr="00AA4637">
              <w:t>The number of entries shall not exceed eight.</w:t>
            </w:r>
          </w:p>
          <w:p w14:paraId="0EB983C4" w14:textId="77777777" w:rsidR="008713B4" w:rsidRPr="007F2770" w:rsidRDefault="008713B4" w:rsidP="00BA2C05">
            <w:pPr>
              <w:pStyle w:val="TAL"/>
            </w:pPr>
          </w:p>
          <w:p w14:paraId="7E00B810" w14:textId="77777777" w:rsidR="008713B4" w:rsidRPr="007F2770" w:rsidRDefault="008713B4" w:rsidP="00BA2C05">
            <w:pPr>
              <w:pStyle w:val="TAL"/>
            </w:pPr>
            <w:r w:rsidRPr="007F2770">
              <w:t xml:space="preserve">S-NSSAI to be replaced (octet </w:t>
            </w:r>
            <w:r>
              <w:t>3</w:t>
            </w:r>
            <w:r w:rsidRPr="007F2770">
              <w:t xml:space="preserve"> to x) (see NOTE)</w:t>
            </w:r>
          </w:p>
          <w:p w14:paraId="7CA2310D" w14:textId="77777777" w:rsidR="008713B4" w:rsidRPr="007F2770" w:rsidRDefault="008713B4" w:rsidP="00BA2C05">
            <w:pPr>
              <w:pStyle w:val="TAL"/>
            </w:pPr>
          </w:p>
          <w:p w14:paraId="7540A7A5" w14:textId="77777777" w:rsidR="008713B4" w:rsidRPr="007F2770" w:rsidRDefault="008713B4" w:rsidP="00BA2C05">
            <w:pPr>
              <w:pStyle w:val="TAL"/>
            </w:pPr>
            <w:r w:rsidRPr="007F2770">
              <w:t>S-NSSAI to be replaced is coded as the length and value part of S-NSSAI information element as</w:t>
            </w:r>
            <w:r w:rsidRPr="007F2770">
              <w:rPr>
                <w:rFonts w:hint="eastAsia"/>
              </w:rPr>
              <w:t xml:space="preserve"> specified in subclause </w:t>
            </w:r>
            <w:r w:rsidRPr="007F2770">
              <w:t>9.11.2.8 starting with the second octet.</w:t>
            </w:r>
          </w:p>
          <w:p w14:paraId="4C6C62BF" w14:textId="77777777" w:rsidR="008713B4" w:rsidRPr="007F2770" w:rsidRDefault="008713B4" w:rsidP="00BA2C05">
            <w:pPr>
              <w:pStyle w:val="TAL"/>
            </w:pPr>
          </w:p>
        </w:tc>
      </w:tr>
      <w:tr w:rsidR="008713B4" w:rsidRPr="007F2770" w14:paraId="218B80E1" w14:textId="77777777" w:rsidTr="00BA2C05">
        <w:trPr>
          <w:cantSplit/>
          <w:jc w:val="center"/>
        </w:trPr>
        <w:tc>
          <w:tcPr>
            <w:tcW w:w="7087" w:type="dxa"/>
            <w:tcBorders>
              <w:top w:val="nil"/>
              <w:left w:val="single" w:sz="4" w:space="0" w:color="auto"/>
              <w:bottom w:val="nil"/>
              <w:right w:val="single" w:sz="4" w:space="0" w:color="auto"/>
            </w:tcBorders>
          </w:tcPr>
          <w:p w14:paraId="446CEB4B" w14:textId="77777777" w:rsidR="008713B4" w:rsidRPr="007F2770" w:rsidRDefault="008713B4" w:rsidP="00BA2C05">
            <w:pPr>
              <w:pStyle w:val="TAL"/>
            </w:pPr>
            <w:r w:rsidRPr="007F2770">
              <w:t>Alternative S-NSSAI (octet x+1 to a)</w:t>
            </w:r>
          </w:p>
        </w:tc>
      </w:tr>
      <w:tr w:rsidR="008713B4" w:rsidRPr="007F2770" w14:paraId="2936D74E" w14:textId="77777777" w:rsidTr="00BA2C05">
        <w:trPr>
          <w:cantSplit/>
          <w:jc w:val="center"/>
        </w:trPr>
        <w:tc>
          <w:tcPr>
            <w:tcW w:w="7087" w:type="dxa"/>
            <w:tcBorders>
              <w:bottom w:val="single" w:sz="4" w:space="0" w:color="auto"/>
            </w:tcBorders>
          </w:tcPr>
          <w:p w14:paraId="7FDBE90A" w14:textId="77777777" w:rsidR="008713B4" w:rsidRPr="001E4E81" w:rsidRDefault="008713B4" w:rsidP="00BA2C05">
            <w:pPr>
              <w:pStyle w:val="TAN"/>
            </w:pPr>
          </w:p>
          <w:p w14:paraId="32881267" w14:textId="77777777" w:rsidR="008713B4" w:rsidRPr="007F2770" w:rsidRDefault="008713B4" w:rsidP="00BA2C05">
            <w:pPr>
              <w:pStyle w:val="TAL"/>
            </w:pPr>
            <w:r w:rsidRPr="007F2770">
              <w:t>Alternative S-NSSAI is coded as the length and value part of S-NSSAI information element as</w:t>
            </w:r>
            <w:r w:rsidRPr="007F2770">
              <w:rPr>
                <w:rFonts w:hint="eastAsia"/>
              </w:rPr>
              <w:t xml:space="preserve"> specified in subclause </w:t>
            </w:r>
            <w:r w:rsidRPr="007F2770">
              <w:t>9.11.2.8 starting with the second octet.</w:t>
            </w:r>
          </w:p>
        </w:tc>
      </w:tr>
      <w:tr w:rsidR="008713B4" w:rsidRPr="007F2770" w14:paraId="56F07BCA" w14:textId="77777777" w:rsidTr="00BA2C05">
        <w:trPr>
          <w:cantSplit/>
          <w:jc w:val="center"/>
        </w:trPr>
        <w:tc>
          <w:tcPr>
            <w:tcW w:w="7087" w:type="dxa"/>
            <w:tcBorders>
              <w:bottom w:val="single" w:sz="4" w:space="0" w:color="auto"/>
            </w:tcBorders>
          </w:tcPr>
          <w:p w14:paraId="37EE95AA" w14:textId="77777777" w:rsidR="008713B4" w:rsidRPr="007F2770" w:rsidRDefault="008713B4" w:rsidP="00BA2C05">
            <w:pPr>
              <w:pStyle w:val="TAN"/>
            </w:pPr>
            <w:r w:rsidRPr="007F2770">
              <w:t>NOTE:</w:t>
            </w:r>
            <w:r w:rsidRPr="007F2770">
              <w:tab/>
              <w:t>The S-NSSAI to be replaced shall be one S-NSSAI included in the allowed NSSAI</w:t>
            </w:r>
            <w:ins w:id="67" w:author="Hannah-ZTE" w:date="2025-10-23T14:36:00Z">
              <w:r>
                <w:t xml:space="preserve"> or p</w:t>
              </w:r>
              <w:r w:rsidRPr="00BC6D95">
                <w:t>artially allowed NSSAI</w:t>
              </w:r>
            </w:ins>
            <w:r w:rsidRPr="007F2770">
              <w:t>.</w:t>
            </w:r>
          </w:p>
        </w:tc>
      </w:tr>
    </w:tbl>
    <w:p w14:paraId="62C9D6D6" w14:textId="77777777" w:rsidR="008713B4" w:rsidRPr="007F2770" w:rsidRDefault="008713B4" w:rsidP="008713B4">
      <w:pPr>
        <w:rPr>
          <w:noProof/>
        </w:rPr>
      </w:pPr>
    </w:p>
    <w:p w14:paraId="7375946F" w14:textId="5B3F33FF" w:rsidR="00D25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25332" w:rsidRPr="006403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00485" w14:textId="77777777" w:rsidR="00444CB0" w:rsidRDefault="00444CB0">
      <w:r>
        <w:separator/>
      </w:r>
    </w:p>
  </w:endnote>
  <w:endnote w:type="continuationSeparator" w:id="0">
    <w:p w14:paraId="395FF6A6" w14:textId="77777777" w:rsidR="00444CB0" w:rsidRDefault="0044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DAE3D" w14:textId="77777777" w:rsidR="00444CB0" w:rsidRDefault="00444CB0">
      <w:r>
        <w:separator/>
      </w:r>
    </w:p>
  </w:footnote>
  <w:footnote w:type="continuationSeparator" w:id="0">
    <w:p w14:paraId="73D745A6" w14:textId="77777777" w:rsidR="00444CB0" w:rsidRDefault="00444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659A" w:rsidRDefault="00F26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59A" w:rsidRDefault="00F265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59A" w:rsidRDefault="00F265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59A" w:rsidRDefault="00F265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D77"/>
    <w:rsid w:val="00011F54"/>
    <w:rsid w:val="00022A5B"/>
    <w:rsid w:val="00022E4A"/>
    <w:rsid w:val="000505DA"/>
    <w:rsid w:val="00052285"/>
    <w:rsid w:val="00057056"/>
    <w:rsid w:val="00061CFE"/>
    <w:rsid w:val="000706ED"/>
    <w:rsid w:val="00070E09"/>
    <w:rsid w:val="00076316"/>
    <w:rsid w:val="000A4350"/>
    <w:rsid w:val="000A6394"/>
    <w:rsid w:val="000B1362"/>
    <w:rsid w:val="000B17FC"/>
    <w:rsid w:val="000B7FED"/>
    <w:rsid w:val="000C038A"/>
    <w:rsid w:val="000C583F"/>
    <w:rsid w:val="000C6598"/>
    <w:rsid w:val="000D331A"/>
    <w:rsid w:val="000D44B3"/>
    <w:rsid w:val="000D52AC"/>
    <w:rsid w:val="000E3C14"/>
    <w:rsid w:val="000E56B3"/>
    <w:rsid w:val="000E6E89"/>
    <w:rsid w:val="000F4161"/>
    <w:rsid w:val="00106D18"/>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92C46"/>
    <w:rsid w:val="001A08B3"/>
    <w:rsid w:val="001A7B60"/>
    <w:rsid w:val="001B1A7F"/>
    <w:rsid w:val="001B52F0"/>
    <w:rsid w:val="001B7A65"/>
    <w:rsid w:val="001E41F3"/>
    <w:rsid w:val="001F4580"/>
    <w:rsid w:val="0020331A"/>
    <w:rsid w:val="002038B7"/>
    <w:rsid w:val="00226B58"/>
    <w:rsid w:val="00240804"/>
    <w:rsid w:val="00241FE3"/>
    <w:rsid w:val="002425C9"/>
    <w:rsid w:val="00243283"/>
    <w:rsid w:val="00247257"/>
    <w:rsid w:val="002515F5"/>
    <w:rsid w:val="002522B6"/>
    <w:rsid w:val="00254190"/>
    <w:rsid w:val="00257BFA"/>
    <w:rsid w:val="0026004D"/>
    <w:rsid w:val="002640DD"/>
    <w:rsid w:val="00272B21"/>
    <w:rsid w:val="00275D12"/>
    <w:rsid w:val="002808D0"/>
    <w:rsid w:val="00284FEB"/>
    <w:rsid w:val="002860C4"/>
    <w:rsid w:val="00287CD7"/>
    <w:rsid w:val="00291638"/>
    <w:rsid w:val="00294162"/>
    <w:rsid w:val="00295357"/>
    <w:rsid w:val="002B3B77"/>
    <w:rsid w:val="002B3CEC"/>
    <w:rsid w:val="002B5741"/>
    <w:rsid w:val="002C59F8"/>
    <w:rsid w:val="002E472E"/>
    <w:rsid w:val="003049AF"/>
    <w:rsid w:val="00305409"/>
    <w:rsid w:val="0031521F"/>
    <w:rsid w:val="00331C50"/>
    <w:rsid w:val="00342DD0"/>
    <w:rsid w:val="003474EF"/>
    <w:rsid w:val="00347F88"/>
    <w:rsid w:val="00351032"/>
    <w:rsid w:val="00354294"/>
    <w:rsid w:val="00356FE4"/>
    <w:rsid w:val="00360199"/>
    <w:rsid w:val="003609EF"/>
    <w:rsid w:val="0036231A"/>
    <w:rsid w:val="00363A2F"/>
    <w:rsid w:val="00374DD4"/>
    <w:rsid w:val="00376E57"/>
    <w:rsid w:val="003804A7"/>
    <w:rsid w:val="0038074A"/>
    <w:rsid w:val="003A18ED"/>
    <w:rsid w:val="003B5366"/>
    <w:rsid w:val="003C0CF1"/>
    <w:rsid w:val="003D1A46"/>
    <w:rsid w:val="003E1A36"/>
    <w:rsid w:val="003E50DE"/>
    <w:rsid w:val="003E5A68"/>
    <w:rsid w:val="003F3C67"/>
    <w:rsid w:val="00402C75"/>
    <w:rsid w:val="00410371"/>
    <w:rsid w:val="00415057"/>
    <w:rsid w:val="004242F1"/>
    <w:rsid w:val="00427305"/>
    <w:rsid w:val="00437CC3"/>
    <w:rsid w:val="00443BAF"/>
    <w:rsid w:val="00444CB0"/>
    <w:rsid w:val="00447086"/>
    <w:rsid w:val="0044766F"/>
    <w:rsid w:val="00474725"/>
    <w:rsid w:val="004A54AA"/>
    <w:rsid w:val="004B754A"/>
    <w:rsid w:val="004B75B7"/>
    <w:rsid w:val="004D47F3"/>
    <w:rsid w:val="004D784A"/>
    <w:rsid w:val="004F1186"/>
    <w:rsid w:val="00501306"/>
    <w:rsid w:val="00505C75"/>
    <w:rsid w:val="0051189E"/>
    <w:rsid w:val="005141D9"/>
    <w:rsid w:val="0051580D"/>
    <w:rsid w:val="005241D4"/>
    <w:rsid w:val="005303EF"/>
    <w:rsid w:val="00530F8D"/>
    <w:rsid w:val="0053625C"/>
    <w:rsid w:val="00544C26"/>
    <w:rsid w:val="00547111"/>
    <w:rsid w:val="00552483"/>
    <w:rsid w:val="005766AE"/>
    <w:rsid w:val="005768B5"/>
    <w:rsid w:val="00592D74"/>
    <w:rsid w:val="00594E48"/>
    <w:rsid w:val="005A555E"/>
    <w:rsid w:val="005D5667"/>
    <w:rsid w:val="005E2C44"/>
    <w:rsid w:val="005E5134"/>
    <w:rsid w:val="005F1C3F"/>
    <w:rsid w:val="00601DEC"/>
    <w:rsid w:val="0060640D"/>
    <w:rsid w:val="00612775"/>
    <w:rsid w:val="00621188"/>
    <w:rsid w:val="00621269"/>
    <w:rsid w:val="006257ED"/>
    <w:rsid w:val="00625A0A"/>
    <w:rsid w:val="00640332"/>
    <w:rsid w:val="00653DE4"/>
    <w:rsid w:val="00654CA7"/>
    <w:rsid w:val="00655784"/>
    <w:rsid w:val="00665C47"/>
    <w:rsid w:val="0067331C"/>
    <w:rsid w:val="00673FD5"/>
    <w:rsid w:val="006761F9"/>
    <w:rsid w:val="006848E7"/>
    <w:rsid w:val="006948CB"/>
    <w:rsid w:val="00695808"/>
    <w:rsid w:val="006A1886"/>
    <w:rsid w:val="006A18D7"/>
    <w:rsid w:val="006B46A7"/>
    <w:rsid w:val="006B46FB"/>
    <w:rsid w:val="006B5010"/>
    <w:rsid w:val="006C3054"/>
    <w:rsid w:val="006D22A1"/>
    <w:rsid w:val="006D4EE5"/>
    <w:rsid w:val="006D4F7B"/>
    <w:rsid w:val="006E0BC5"/>
    <w:rsid w:val="006E21FB"/>
    <w:rsid w:val="006E6B41"/>
    <w:rsid w:val="00701276"/>
    <w:rsid w:val="00715BE2"/>
    <w:rsid w:val="00731DCA"/>
    <w:rsid w:val="0074006F"/>
    <w:rsid w:val="0077006C"/>
    <w:rsid w:val="007740BA"/>
    <w:rsid w:val="0078014F"/>
    <w:rsid w:val="00783FFA"/>
    <w:rsid w:val="00792342"/>
    <w:rsid w:val="007977A8"/>
    <w:rsid w:val="007A6B34"/>
    <w:rsid w:val="007B512A"/>
    <w:rsid w:val="007C2097"/>
    <w:rsid w:val="007C2470"/>
    <w:rsid w:val="007C4180"/>
    <w:rsid w:val="007D6A07"/>
    <w:rsid w:val="007E5BA2"/>
    <w:rsid w:val="007E7C71"/>
    <w:rsid w:val="007F6176"/>
    <w:rsid w:val="007F7259"/>
    <w:rsid w:val="008040A8"/>
    <w:rsid w:val="00814B5F"/>
    <w:rsid w:val="008279FA"/>
    <w:rsid w:val="00834A98"/>
    <w:rsid w:val="008370D5"/>
    <w:rsid w:val="00855370"/>
    <w:rsid w:val="008626E7"/>
    <w:rsid w:val="00870EE7"/>
    <w:rsid w:val="008713B4"/>
    <w:rsid w:val="0087207D"/>
    <w:rsid w:val="00876BDD"/>
    <w:rsid w:val="00884A38"/>
    <w:rsid w:val="008863B9"/>
    <w:rsid w:val="008909A7"/>
    <w:rsid w:val="00891653"/>
    <w:rsid w:val="008929D1"/>
    <w:rsid w:val="008951AA"/>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731D3"/>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0234D"/>
    <w:rsid w:val="00A10D18"/>
    <w:rsid w:val="00A23956"/>
    <w:rsid w:val="00A246B6"/>
    <w:rsid w:val="00A27640"/>
    <w:rsid w:val="00A35618"/>
    <w:rsid w:val="00A47E70"/>
    <w:rsid w:val="00A50CF0"/>
    <w:rsid w:val="00A526F5"/>
    <w:rsid w:val="00A54426"/>
    <w:rsid w:val="00A54CC2"/>
    <w:rsid w:val="00A714DF"/>
    <w:rsid w:val="00A7671C"/>
    <w:rsid w:val="00A84DCD"/>
    <w:rsid w:val="00A84FE0"/>
    <w:rsid w:val="00A92762"/>
    <w:rsid w:val="00AA2CBC"/>
    <w:rsid w:val="00AA6CA5"/>
    <w:rsid w:val="00AC53AA"/>
    <w:rsid w:val="00AC5820"/>
    <w:rsid w:val="00AD1CD8"/>
    <w:rsid w:val="00AF6C68"/>
    <w:rsid w:val="00B1188F"/>
    <w:rsid w:val="00B11BA0"/>
    <w:rsid w:val="00B13C8D"/>
    <w:rsid w:val="00B2469D"/>
    <w:rsid w:val="00B258BB"/>
    <w:rsid w:val="00B26E8A"/>
    <w:rsid w:val="00B31DB2"/>
    <w:rsid w:val="00B50E61"/>
    <w:rsid w:val="00B54DCB"/>
    <w:rsid w:val="00B67B97"/>
    <w:rsid w:val="00B7433E"/>
    <w:rsid w:val="00B968C8"/>
    <w:rsid w:val="00BA3EC5"/>
    <w:rsid w:val="00BA51D9"/>
    <w:rsid w:val="00BB4F7E"/>
    <w:rsid w:val="00BB5DFC"/>
    <w:rsid w:val="00BC5556"/>
    <w:rsid w:val="00BD279D"/>
    <w:rsid w:val="00BD6BB8"/>
    <w:rsid w:val="00C0146D"/>
    <w:rsid w:val="00C100DD"/>
    <w:rsid w:val="00C254EF"/>
    <w:rsid w:val="00C35412"/>
    <w:rsid w:val="00C35C28"/>
    <w:rsid w:val="00C3713B"/>
    <w:rsid w:val="00C51FF8"/>
    <w:rsid w:val="00C66BA2"/>
    <w:rsid w:val="00C870F6"/>
    <w:rsid w:val="00C87E37"/>
    <w:rsid w:val="00C917E6"/>
    <w:rsid w:val="00C95985"/>
    <w:rsid w:val="00CA37E5"/>
    <w:rsid w:val="00CB3BFC"/>
    <w:rsid w:val="00CC4D68"/>
    <w:rsid w:val="00CC5026"/>
    <w:rsid w:val="00CC68D0"/>
    <w:rsid w:val="00CD37F9"/>
    <w:rsid w:val="00CD7CD5"/>
    <w:rsid w:val="00CE3A63"/>
    <w:rsid w:val="00CF3482"/>
    <w:rsid w:val="00D01AC4"/>
    <w:rsid w:val="00D02F78"/>
    <w:rsid w:val="00D035E1"/>
    <w:rsid w:val="00D03F9A"/>
    <w:rsid w:val="00D06D51"/>
    <w:rsid w:val="00D13E4F"/>
    <w:rsid w:val="00D22F63"/>
    <w:rsid w:val="00D24991"/>
    <w:rsid w:val="00D25332"/>
    <w:rsid w:val="00D26BC7"/>
    <w:rsid w:val="00D328FD"/>
    <w:rsid w:val="00D4711E"/>
    <w:rsid w:val="00D50255"/>
    <w:rsid w:val="00D53AE3"/>
    <w:rsid w:val="00D619F5"/>
    <w:rsid w:val="00D66520"/>
    <w:rsid w:val="00D71EFD"/>
    <w:rsid w:val="00D72E6B"/>
    <w:rsid w:val="00D752FE"/>
    <w:rsid w:val="00D84AE9"/>
    <w:rsid w:val="00D9124E"/>
    <w:rsid w:val="00DA6EA4"/>
    <w:rsid w:val="00DA79F7"/>
    <w:rsid w:val="00DD1D50"/>
    <w:rsid w:val="00DD3E3D"/>
    <w:rsid w:val="00DD5C7D"/>
    <w:rsid w:val="00DE34CF"/>
    <w:rsid w:val="00DF1CE0"/>
    <w:rsid w:val="00E13F3D"/>
    <w:rsid w:val="00E20C65"/>
    <w:rsid w:val="00E24D1B"/>
    <w:rsid w:val="00E31887"/>
    <w:rsid w:val="00E3284E"/>
    <w:rsid w:val="00E34898"/>
    <w:rsid w:val="00E66578"/>
    <w:rsid w:val="00E67F93"/>
    <w:rsid w:val="00E9551F"/>
    <w:rsid w:val="00EA7420"/>
    <w:rsid w:val="00EB09B7"/>
    <w:rsid w:val="00EC1CAE"/>
    <w:rsid w:val="00EC4C32"/>
    <w:rsid w:val="00EE7D7C"/>
    <w:rsid w:val="00EF153B"/>
    <w:rsid w:val="00EF6E37"/>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6151"/>
    <w:rsid w:val="00F564C3"/>
    <w:rsid w:val="00F57F05"/>
    <w:rsid w:val="00F6317F"/>
    <w:rsid w:val="00F75FA6"/>
    <w:rsid w:val="00F800E4"/>
    <w:rsid w:val="00F8092C"/>
    <w:rsid w:val="00F979DF"/>
    <w:rsid w:val="00FA171C"/>
    <w:rsid w:val="00FB6386"/>
    <w:rsid w:val="00FD5F67"/>
    <w:rsid w:val="00FD7659"/>
    <w:rsid w:val="00FF53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9DFE1-60AD-403E-BFDC-E363F6F30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77</Pages>
  <Words>47331</Words>
  <Characters>269788</Characters>
  <Application>Microsoft Office Word</Application>
  <DocSecurity>0</DocSecurity>
  <Lines>2248</Lines>
  <Paragraphs>632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258</cp:revision>
  <cp:lastPrinted>1899-12-31T23:00:00Z</cp:lastPrinted>
  <dcterms:created xsi:type="dcterms:W3CDTF">2020-02-03T08:32:00Z</dcterms:created>
  <dcterms:modified xsi:type="dcterms:W3CDTF">2025-11-18T20:44:00Z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